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04C7D5" w14:textId="293B6093" w:rsidR="00070D1A" w:rsidRDefault="00070D1A" w:rsidP="00070D1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OLE_LINK3"/>
      <w:bookmarkStart w:id="1" w:name="OLE_LINK4"/>
      <w:bookmarkStart w:id="2" w:name="OLE_LINK2"/>
      <w:bookmarkStart w:id="3" w:name="OLE_LINK1"/>
      <w:r>
        <w:rPr>
          <w:b/>
          <w:bCs/>
          <w:sz w:val="24"/>
          <w:szCs w:val="24"/>
        </w:rPr>
        <w:t>3GPP TSG-RAN WG3 Meeting #11</w:t>
      </w:r>
      <w:r w:rsidR="005C5A32">
        <w:rPr>
          <w:b/>
          <w:bCs/>
          <w:sz w:val="24"/>
          <w:szCs w:val="24"/>
        </w:rPr>
        <w:t>6</w:t>
      </w:r>
      <w:r>
        <w:rPr>
          <w:b/>
          <w:bCs/>
          <w:sz w:val="24"/>
          <w:szCs w:val="24"/>
        </w:rPr>
        <w:t>-e</w:t>
      </w:r>
      <w:r>
        <w:rPr>
          <w:b/>
          <w:noProof/>
          <w:sz w:val="24"/>
        </w:rPr>
        <w:tab/>
      </w:r>
      <w:r w:rsidRPr="00BE1400">
        <w:rPr>
          <w:i/>
        </w:rPr>
        <w:fldChar w:fldCharType="begin"/>
      </w:r>
      <w:r w:rsidRPr="00BE1400">
        <w:rPr>
          <w:b/>
          <w:i/>
          <w:noProof/>
          <w:sz w:val="28"/>
        </w:rPr>
        <w:instrText xml:space="preserve"> DOCPROPERTY  Tdoc#  \* MERGEFORMAT </w:instrText>
      </w:r>
      <w:r w:rsidRPr="00BE1400">
        <w:rPr>
          <w:i/>
        </w:rPr>
        <w:fldChar w:fldCharType="separate"/>
      </w:r>
      <w:r w:rsidRPr="00BE1400">
        <w:rPr>
          <w:b/>
          <w:i/>
          <w:noProof/>
          <w:sz w:val="28"/>
        </w:rPr>
        <w:t>R3-2</w:t>
      </w:r>
      <w:r w:rsidR="00047DF2">
        <w:rPr>
          <w:b/>
          <w:i/>
          <w:noProof/>
          <w:sz w:val="28"/>
        </w:rPr>
        <w:t>2</w:t>
      </w:r>
      <w:r w:rsidR="00030147">
        <w:rPr>
          <w:b/>
          <w:i/>
          <w:noProof/>
          <w:sz w:val="28"/>
        </w:rPr>
        <w:t>3240</w:t>
      </w:r>
      <w:r w:rsidRPr="00BE1400">
        <w:rPr>
          <w:i/>
        </w:rPr>
        <w:fldChar w:fldCharType="end"/>
      </w:r>
    </w:p>
    <w:p w14:paraId="6D731A68" w14:textId="18B2DF44" w:rsidR="00070D1A" w:rsidRDefault="00070D1A" w:rsidP="00070D1A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 xml:space="preserve">E-meeting, </w:t>
      </w:r>
      <w:r w:rsidR="005C5A32">
        <w:rPr>
          <w:b/>
          <w:bCs/>
          <w:sz w:val="24"/>
          <w:szCs w:val="24"/>
        </w:rPr>
        <w:t>9</w:t>
      </w:r>
      <w:r>
        <w:rPr>
          <w:b/>
          <w:bCs/>
          <w:sz w:val="24"/>
          <w:szCs w:val="24"/>
        </w:rPr>
        <w:t>-</w:t>
      </w:r>
      <w:r w:rsidR="005C5A32">
        <w:rPr>
          <w:b/>
          <w:bCs/>
          <w:sz w:val="24"/>
          <w:szCs w:val="24"/>
        </w:rPr>
        <w:t>19</w:t>
      </w:r>
      <w:r>
        <w:rPr>
          <w:b/>
          <w:bCs/>
          <w:sz w:val="24"/>
          <w:szCs w:val="24"/>
        </w:rPr>
        <w:t xml:space="preserve"> </w:t>
      </w:r>
      <w:r w:rsidR="00F31AA0">
        <w:rPr>
          <w:b/>
          <w:bCs/>
          <w:sz w:val="24"/>
          <w:szCs w:val="24"/>
        </w:rPr>
        <w:t>Ma</w:t>
      </w:r>
      <w:r w:rsidR="005C5A32">
        <w:rPr>
          <w:b/>
          <w:bCs/>
          <w:sz w:val="24"/>
          <w:szCs w:val="24"/>
        </w:rPr>
        <w:t>y</w:t>
      </w:r>
      <w:r>
        <w:rPr>
          <w:b/>
          <w:bCs/>
          <w:sz w:val="24"/>
          <w:szCs w:val="24"/>
        </w:rPr>
        <w:t xml:space="preserve"> 2022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0D1A" w14:paraId="7F55E21E" w14:textId="77777777" w:rsidTr="00832A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bookmarkEnd w:id="1"/>
          <w:p w14:paraId="73C8F46D" w14:textId="77777777" w:rsidR="00070D1A" w:rsidRDefault="00070D1A" w:rsidP="00832A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70D1A" w14:paraId="0BCD3255" w14:textId="77777777" w:rsidTr="00832A0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D0A817" w14:textId="77777777" w:rsidR="00070D1A" w:rsidRDefault="00070D1A" w:rsidP="00832A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70D1A" w14:paraId="482F9B8D" w14:textId="77777777" w:rsidTr="00832A0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108E4A" w14:textId="77777777" w:rsidR="00070D1A" w:rsidRDefault="00070D1A" w:rsidP="00832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D1A" w14:paraId="670BDE57" w14:textId="77777777" w:rsidTr="00832A0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6F54ED" w14:textId="77777777" w:rsidR="00070D1A" w:rsidRDefault="00070D1A" w:rsidP="00832A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B19E6BB" w14:textId="4C334244" w:rsidR="00070D1A" w:rsidRDefault="00070D1A" w:rsidP="00A0445E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A0445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14:paraId="2BB57D96" w14:textId="77777777" w:rsidR="00070D1A" w:rsidRDefault="00070D1A" w:rsidP="00832A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C9F9B76" w14:textId="7C578C9B" w:rsidR="00070D1A" w:rsidRDefault="00030147" w:rsidP="00832A0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4" w:name="_GoBack"/>
            <w:bookmarkEnd w:id="4"/>
            <w:r>
              <w:rPr>
                <w:b/>
                <w:noProof/>
                <w:sz w:val="28"/>
              </w:rPr>
              <w:t>0887</w:t>
            </w:r>
          </w:p>
        </w:tc>
        <w:tc>
          <w:tcPr>
            <w:tcW w:w="709" w:type="dxa"/>
            <w:hideMark/>
          </w:tcPr>
          <w:p w14:paraId="421BF202" w14:textId="77777777" w:rsidR="00070D1A" w:rsidRDefault="00070D1A" w:rsidP="00832A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51FFF2F" w14:textId="2EBD8573" w:rsidR="00070D1A" w:rsidRDefault="00070D1A" w:rsidP="00832A01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  <w:hideMark/>
          </w:tcPr>
          <w:p w14:paraId="778D7A59" w14:textId="77777777" w:rsidR="00070D1A" w:rsidRDefault="00070D1A" w:rsidP="00832A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99BA517" w14:textId="5515DCAF" w:rsidR="00070D1A" w:rsidRDefault="005C5A32" w:rsidP="00691B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192777" w14:textId="77777777" w:rsidR="00070D1A" w:rsidRDefault="00070D1A" w:rsidP="00832A01">
            <w:pPr>
              <w:pStyle w:val="CRCoverPage"/>
              <w:spacing w:after="0"/>
              <w:rPr>
                <w:noProof/>
              </w:rPr>
            </w:pPr>
          </w:p>
        </w:tc>
      </w:tr>
      <w:tr w:rsidR="00070D1A" w14:paraId="193DA2C7" w14:textId="77777777" w:rsidTr="00832A0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5D8ED7" w14:textId="77777777" w:rsidR="00070D1A" w:rsidRDefault="00070D1A" w:rsidP="00832A01">
            <w:pPr>
              <w:pStyle w:val="CRCoverPage"/>
              <w:spacing w:after="0"/>
              <w:rPr>
                <w:noProof/>
              </w:rPr>
            </w:pPr>
          </w:p>
        </w:tc>
      </w:tr>
      <w:tr w:rsidR="00070D1A" w14:paraId="7ACE896C" w14:textId="77777777" w:rsidTr="00832A0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9A6982" w14:textId="77777777" w:rsidR="00070D1A" w:rsidRDefault="00070D1A" w:rsidP="00832A01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b/>
                <w:i/>
                <w:noProof/>
                <w:color w:val="FF0000"/>
              </w:rPr>
              <w:t xml:space="preserve"> </w:t>
            </w:r>
            <w:r>
              <w:rPr>
                <w:i/>
                <w:noProof/>
              </w:rPr>
              <w:t xml:space="preserve">on using this form: comprehensive instructions can be found at </w:t>
            </w:r>
            <w:r>
              <w:rPr>
                <w:i/>
                <w:noProof/>
              </w:rPr>
              <w:br/>
            </w:r>
            <w:hyperlink r:id="rId10" w:history="1">
              <w:r>
                <w:rPr>
                  <w:rStyle w:val="aa"/>
                  <w:i/>
                  <w:noProof/>
                </w:rPr>
                <w:t>http://www.3gpp.org/Change-Requests</w:t>
              </w:r>
            </w:hyperlink>
            <w:r>
              <w:rPr>
                <w:i/>
                <w:noProof/>
              </w:rPr>
              <w:t>.</w:t>
            </w:r>
          </w:p>
        </w:tc>
      </w:tr>
      <w:tr w:rsidR="00070D1A" w14:paraId="6822BCE1" w14:textId="77777777" w:rsidTr="00832A01">
        <w:tc>
          <w:tcPr>
            <w:tcW w:w="9641" w:type="dxa"/>
            <w:gridSpan w:val="9"/>
          </w:tcPr>
          <w:p w14:paraId="607AF556" w14:textId="77777777" w:rsidR="00070D1A" w:rsidRDefault="00070D1A" w:rsidP="00832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B4FF5F" w14:textId="77777777" w:rsidR="00070D1A" w:rsidRDefault="00070D1A" w:rsidP="00070D1A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0D1A" w14:paraId="72F6795E" w14:textId="77777777" w:rsidTr="00832A01">
        <w:tc>
          <w:tcPr>
            <w:tcW w:w="2835" w:type="dxa"/>
            <w:hideMark/>
          </w:tcPr>
          <w:p w14:paraId="15B5AE1D" w14:textId="77777777" w:rsidR="00070D1A" w:rsidRDefault="00070D1A" w:rsidP="00832A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5E556C3" w14:textId="77777777" w:rsidR="00070D1A" w:rsidRDefault="00070D1A" w:rsidP="00832A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3E7AEF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FF2C05" w14:textId="77777777" w:rsidR="00070D1A" w:rsidRDefault="00070D1A" w:rsidP="00832A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4885C5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240BB1F" w14:textId="77777777" w:rsidR="00070D1A" w:rsidRDefault="00070D1A" w:rsidP="00832A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485764F6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5BC8FCE5" w14:textId="77777777" w:rsidR="00070D1A" w:rsidRDefault="00070D1A" w:rsidP="00832A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9ABAA0" w14:textId="3DABD357" w:rsidR="00070D1A" w:rsidRDefault="00070D1A" w:rsidP="00832A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749B04E7" w14:textId="77777777" w:rsidR="00070D1A" w:rsidRDefault="00070D1A" w:rsidP="00070D1A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0D1A" w14:paraId="097335E4" w14:textId="77777777" w:rsidTr="00832A01">
        <w:tc>
          <w:tcPr>
            <w:tcW w:w="9640" w:type="dxa"/>
            <w:gridSpan w:val="11"/>
          </w:tcPr>
          <w:p w14:paraId="7A181890" w14:textId="77777777" w:rsidR="00070D1A" w:rsidRDefault="00070D1A" w:rsidP="00832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D1A" w14:paraId="6440A6D5" w14:textId="77777777" w:rsidTr="00832A0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E71CC2" w14:textId="77777777" w:rsidR="00070D1A" w:rsidRPr="001D35C5" w:rsidRDefault="00070D1A" w:rsidP="00832A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Title:</w:t>
            </w:r>
            <w:r w:rsidRPr="001D35C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470967" w14:textId="73353381" w:rsidR="00070D1A" w:rsidRPr="001D35C5" w:rsidRDefault="005C5A32" w:rsidP="00223C9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MUSIM</w:t>
            </w:r>
          </w:p>
        </w:tc>
      </w:tr>
      <w:tr w:rsidR="00070D1A" w14:paraId="3B06BF4A" w14:textId="77777777" w:rsidTr="00832A0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4D214F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0384B3" w14:textId="77777777" w:rsidR="00070D1A" w:rsidRPr="001D35C5" w:rsidRDefault="00070D1A" w:rsidP="00832A01">
            <w:pPr>
              <w:pStyle w:val="CRCoverPage"/>
              <w:spacing w:after="0"/>
              <w:rPr>
                <w:noProof/>
                <w:szCs w:val="8"/>
              </w:rPr>
            </w:pPr>
          </w:p>
        </w:tc>
      </w:tr>
      <w:tr w:rsidR="00070D1A" w14:paraId="53436C26" w14:textId="77777777" w:rsidTr="00832A0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E541E4" w14:textId="77777777" w:rsidR="00070D1A" w:rsidRPr="001D35C5" w:rsidRDefault="00070D1A" w:rsidP="00832A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1D90A8" w14:textId="1D8CCD47" w:rsidR="00070D1A" w:rsidRPr="001D35C5" w:rsidRDefault="00E9382E" w:rsidP="00C958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C9589D">
              <w:rPr>
                <w:noProof/>
                <w:lang w:eastAsia="zh-CN"/>
              </w:rPr>
              <w:t>, ZTE, Radisys, Reliance JIO, Nokia, Nokia Shanghai Bell</w:t>
            </w:r>
          </w:p>
        </w:tc>
      </w:tr>
      <w:tr w:rsidR="00070D1A" w14:paraId="48D21F8B" w14:textId="77777777" w:rsidTr="00832A0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98D5F4" w14:textId="77777777" w:rsidR="00070D1A" w:rsidRPr="001D35C5" w:rsidRDefault="00070D1A" w:rsidP="00832A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54DDE9" w14:textId="77777777" w:rsidR="00070D1A" w:rsidRPr="001D35C5" w:rsidRDefault="00070D1A" w:rsidP="00832A01">
            <w:pPr>
              <w:pStyle w:val="CRCoverPage"/>
              <w:spacing w:after="0"/>
              <w:ind w:left="100"/>
              <w:rPr>
                <w:noProof/>
              </w:rPr>
            </w:pPr>
            <w:r w:rsidRPr="001D35C5">
              <w:t>R3</w:t>
            </w:r>
          </w:p>
        </w:tc>
      </w:tr>
      <w:tr w:rsidR="00070D1A" w14:paraId="64DBDFE3" w14:textId="77777777" w:rsidTr="00832A0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10E08D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835EE2" w14:textId="77777777" w:rsidR="00070D1A" w:rsidRPr="001D35C5" w:rsidRDefault="00070D1A" w:rsidP="00832A01">
            <w:pPr>
              <w:pStyle w:val="CRCoverPage"/>
              <w:spacing w:after="0"/>
              <w:rPr>
                <w:noProof/>
                <w:szCs w:val="8"/>
              </w:rPr>
            </w:pPr>
          </w:p>
        </w:tc>
      </w:tr>
      <w:tr w:rsidR="00070D1A" w14:paraId="03F008CD" w14:textId="77777777" w:rsidTr="00832A0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28F4DC" w14:textId="77777777" w:rsidR="00070D1A" w:rsidRPr="001D35C5" w:rsidRDefault="00070D1A" w:rsidP="00832A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8467D41" w14:textId="77777777" w:rsidR="00070D1A" w:rsidRPr="001D35C5" w:rsidRDefault="00070D1A" w:rsidP="00832A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TE_NR_MUSIM</w:t>
            </w:r>
          </w:p>
        </w:tc>
        <w:tc>
          <w:tcPr>
            <w:tcW w:w="567" w:type="dxa"/>
          </w:tcPr>
          <w:p w14:paraId="233FFE95" w14:textId="77777777" w:rsidR="00070D1A" w:rsidRPr="001D35C5" w:rsidRDefault="00070D1A" w:rsidP="00832A0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916570B" w14:textId="77777777" w:rsidR="00070D1A" w:rsidRPr="001D35C5" w:rsidRDefault="00070D1A" w:rsidP="00832A01">
            <w:pPr>
              <w:pStyle w:val="CRCoverPage"/>
              <w:spacing w:after="0"/>
              <w:jc w:val="right"/>
              <w:rPr>
                <w:noProof/>
              </w:rPr>
            </w:pPr>
            <w:r w:rsidRPr="001D35C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91634B0" w14:textId="6FD41C36" w:rsidR="00070D1A" w:rsidRPr="001D35C5" w:rsidRDefault="00070D1A" w:rsidP="005C5A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5C5A32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E9382E">
              <w:rPr>
                <w:noProof/>
              </w:rPr>
              <w:t>0</w:t>
            </w:r>
            <w:r w:rsidR="005C5A32">
              <w:rPr>
                <w:noProof/>
              </w:rPr>
              <w:t>9</w:t>
            </w:r>
          </w:p>
        </w:tc>
      </w:tr>
      <w:tr w:rsidR="00070D1A" w14:paraId="14287596" w14:textId="77777777" w:rsidTr="00832A0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8E512D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CD07BC" w14:textId="77777777" w:rsidR="00070D1A" w:rsidRPr="001D35C5" w:rsidRDefault="00070D1A" w:rsidP="00832A01">
            <w:pPr>
              <w:pStyle w:val="CRCoverPage"/>
              <w:spacing w:after="0"/>
              <w:rPr>
                <w:noProof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AE8FB6" w14:textId="77777777" w:rsidR="00070D1A" w:rsidRPr="001D35C5" w:rsidRDefault="00070D1A" w:rsidP="00832A01">
            <w:pPr>
              <w:pStyle w:val="CRCoverPage"/>
              <w:spacing w:after="0"/>
              <w:rPr>
                <w:noProof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CC1FD7" w14:textId="77777777" w:rsidR="00070D1A" w:rsidRPr="001D35C5" w:rsidRDefault="00070D1A" w:rsidP="00832A01">
            <w:pPr>
              <w:pStyle w:val="CRCoverPage"/>
              <w:spacing w:after="0"/>
              <w:rPr>
                <w:noProof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EE7C6E" w14:textId="77777777" w:rsidR="00070D1A" w:rsidRPr="001D35C5" w:rsidRDefault="00070D1A" w:rsidP="00832A01">
            <w:pPr>
              <w:pStyle w:val="CRCoverPage"/>
              <w:spacing w:after="0"/>
              <w:rPr>
                <w:noProof/>
                <w:szCs w:val="8"/>
              </w:rPr>
            </w:pPr>
          </w:p>
        </w:tc>
      </w:tr>
      <w:tr w:rsidR="00070D1A" w14:paraId="5B21315A" w14:textId="77777777" w:rsidTr="00832A0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33A513" w14:textId="77777777" w:rsidR="00070D1A" w:rsidRPr="001D35C5" w:rsidRDefault="00070D1A" w:rsidP="00832A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B50C2D7" w14:textId="49EFB213" w:rsidR="00070D1A" w:rsidRPr="00AB650A" w:rsidRDefault="005C5A32" w:rsidP="00832A0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</w:tcPr>
          <w:p w14:paraId="544F6C2D" w14:textId="77777777" w:rsidR="00070D1A" w:rsidRPr="001D35C5" w:rsidRDefault="00070D1A" w:rsidP="00832A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05F5CB6D" w14:textId="77777777" w:rsidR="00070D1A" w:rsidRPr="001D35C5" w:rsidRDefault="00070D1A" w:rsidP="00832A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89B63E" w14:textId="77777777" w:rsidR="00070D1A" w:rsidRPr="001D35C5" w:rsidRDefault="00070D1A" w:rsidP="00832A01">
            <w:pPr>
              <w:pStyle w:val="CRCoverPage"/>
              <w:spacing w:after="0"/>
              <w:ind w:left="100"/>
              <w:rPr>
                <w:noProof/>
              </w:rPr>
            </w:pPr>
            <w:r w:rsidRPr="001D35C5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070D1A" w14:paraId="2D6E3D36" w14:textId="77777777" w:rsidTr="00832A0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36F38D1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E36BB6" w14:textId="77777777" w:rsidR="00070D1A" w:rsidRPr="001D35C5" w:rsidRDefault="00070D1A" w:rsidP="00832A01">
            <w:pPr>
              <w:pStyle w:val="CRCoverPage"/>
              <w:spacing w:after="0"/>
              <w:ind w:left="383" w:hanging="383"/>
              <w:rPr>
                <w:i/>
                <w:noProof/>
              </w:rPr>
            </w:pPr>
            <w:r w:rsidRPr="001D35C5">
              <w:rPr>
                <w:i/>
                <w:noProof/>
              </w:rPr>
              <w:t xml:space="preserve">Use </w:t>
            </w:r>
            <w:r w:rsidRPr="001D35C5">
              <w:rPr>
                <w:i/>
                <w:noProof/>
                <w:u w:val="single"/>
              </w:rPr>
              <w:t>one</w:t>
            </w:r>
            <w:r w:rsidRPr="001D35C5">
              <w:rPr>
                <w:i/>
                <w:noProof/>
              </w:rPr>
              <w:t xml:space="preserve"> of the following categories:</w:t>
            </w:r>
            <w:r w:rsidRPr="001D35C5">
              <w:rPr>
                <w:b/>
                <w:i/>
                <w:noProof/>
              </w:rPr>
              <w:br/>
              <w:t>F</w:t>
            </w:r>
            <w:r w:rsidRPr="001D35C5">
              <w:rPr>
                <w:i/>
                <w:noProof/>
              </w:rPr>
              <w:t xml:space="preserve">  (correction)</w:t>
            </w:r>
            <w:r w:rsidRPr="001D35C5">
              <w:rPr>
                <w:i/>
                <w:noProof/>
              </w:rPr>
              <w:br/>
            </w:r>
            <w:r w:rsidRPr="001D35C5">
              <w:rPr>
                <w:b/>
                <w:i/>
                <w:noProof/>
              </w:rPr>
              <w:t>A</w:t>
            </w:r>
            <w:r w:rsidRPr="001D35C5">
              <w:rPr>
                <w:i/>
                <w:noProof/>
              </w:rPr>
              <w:t xml:space="preserve">  (mirror corresponding to a change in an earlier </w:t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</w:r>
            <w:r w:rsidRPr="001D35C5">
              <w:rPr>
                <w:i/>
                <w:noProof/>
              </w:rPr>
              <w:tab/>
              <w:t>release)</w:t>
            </w:r>
            <w:r w:rsidRPr="001D35C5">
              <w:rPr>
                <w:i/>
                <w:noProof/>
              </w:rPr>
              <w:br/>
            </w:r>
            <w:r w:rsidRPr="001D35C5">
              <w:rPr>
                <w:b/>
                <w:i/>
                <w:noProof/>
              </w:rPr>
              <w:t>B</w:t>
            </w:r>
            <w:r w:rsidRPr="001D35C5">
              <w:rPr>
                <w:i/>
                <w:noProof/>
              </w:rPr>
              <w:t xml:space="preserve">  (addition of feature), </w:t>
            </w:r>
            <w:r w:rsidRPr="001D35C5">
              <w:rPr>
                <w:i/>
                <w:noProof/>
              </w:rPr>
              <w:br/>
            </w:r>
            <w:r w:rsidRPr="001D35C5">
              <w:rPr>
                <w:b/>
                <w:i/>
                <w:noProof/>
              </w:rPr>
              <w:t>C</w:t>
            </w:r>
            <w:r w:rsidRPr="001D35C5">
              <w:rPr>
                <w:i/>
                <w:noProof/>
              </w:rPr>
              <w:t xml:space="preserve">  (functional modification of feature)</w:t>
            </w:r>
            <w:r w:rsidRPr="001D35C5">
              <w:rPr>
                <w:i/>
                <w:noProof/>
              </w:rPr>
              <w:br/>
            </w:r>
            <w:r w:rsidRPr="001D35C5">
              <w:rPr>
                <w:b/>
                <w:i/>
                <w:noProof/>
              </w:rPr>
              <w:t>D</w:t>
            </w:r>
            <w:r w:rsidRPr="001D35C5">
              <w:rPr>
                <w:i/>
                <w:noProof/>
              </w:rPr>
              <w:t xml:space="preserve">  (editorial modification)</w:t>
            </w:r>
          </w:p>
          <w:p w14:paraId="3BA81164" w14:textId="77777777" w:rsidR="00070D1A" w:rsidRPr="001D35C5" w:rsidRDefault="00070D1A" w:rsidP="00832A01">
            <w:pPr>
              <w:pStyle w:val="CRCoverPage"/>
              <w:rPr>
                <w:noProof/>
              </w:rPr>
            </w:pPr>
            <w:r w:rsidRPr="001D35C5">
              <w:rPr>
                <w:noProof/>
              </w:rPr>
              <w:t>Detailed explanations of the above categories can</w:t>
            </w:r>
            <w:r w:rsidRPr="001D35C5">
              <w:rPr>
                <w:noProof/>
              </w:rPr>
              <w:br/>
              <w:t xml:space="preserve">be found in 3GPP </w:t>
            </w:r>
            <w:hyperlink r:id="rId11" w:history="1">
              <w:r w:rsidRPr="001D35C5">
                <w:rPr>
                  <w:rStyle w:val="aa"/>
                  <w:noProof/>
                </w:rPr>
                <w:t>TR 21.900</w:t>
              </w:r>
            </w:hyperlink>
            <w:r w:rsidRPr="001D35C5">
              <w:rPr>
                <w:noProof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AFEEF0" w14:textId="77777777" w:rsidR="00070D1A" w:rsidRPr="001D35C5" w:rsidRDefault="00070D1A" w:rsidP="00832A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</w:rPr>
            </w:pPr>
            <w:r w:rsidRPr="001D35C5">
              <w:rPr>
                <w:i/>
                <w:noProof/>
              </w:rPr>
              <w:t xml:space="preserve">Use </w:t>
            </w:r>
            <w:r w:rsidRPr="001D35C5">
              <w:rPr>
                <w:i/>
                <w:noProof/>
                <w:u w:val="single"/>
              </w:rPr>
              <w:t>one</w:t>
            </w:r>
            <w:r w:rsidRPr="001D35C5">
              <w:rPr>
                <w:i/>
                <w:noProof/>
              </w:rPr>
              <w:t xml:space="preserve"> of the following releases:</w:t>
            </w:r>
            <w:r w:rsidRPr="001D35C5">
              <w:rPr>
                <w:i/>
                <w:noProof/>
              </w:rPr>
              <w:br/>
              <w:t>Rel-8</w:t>
            </w:r>
            <w:r w:rsidRPr="001D35C5">
              <w:rPr>
                <w:i/>
                <w:noProof/>
              </w:rPr>
              <w:tab/>
              <w:t>(Release 8)</w:t>
            </w:r>
            <w:r w:rsidRPr="001D35C5">
              <w:rPr>
                <w:i/>
                <w:noProof/>
              </w:rPr>
              <w:br/>
              <w:t>Rel-9</w:t>
            </w:r>
            <w:r w:rsidRPr="001D35C5">
              <w:rPr>
                <w:i/>
                <w:noProof/>
              </w:rPr>
              <w:tab/>
              <w:t>(Release 9)</w:t>
            </w:r>
            <w:r w:rsidRPr="001D35C5">
              <w:rPr>
                <w:i/>
                <w:noProof/>
              </w:rPr>
              <w:br/>
              <w:t>Rel-10</w:t>
            </w:r>
            <w:r w:rsidRPr="001D35C5">
              <w:rPr>
                <w:i/>
                <w:noProof/>
              </w:rPr>
              <w:tab/>
              <w:t>(Release 10)</w:t>
            </w:r>
            <w:r w:rsidRPr="001D35C5">
              <w:rPr>
                <w:i/>
                <w:noProof/>
              </w:rPr>
              <w:br/>
              <w:t>Rel-11</w:t>
            </w:r>
            <w:r w:rsidRPr="001D35C5">
              <w:rPr>
                <w:i/>
                <w:noProof/>
              </w:rPr>
              <w:tab/>
              <w:t>(Release 11)</w:t>
            </w:r>
            <w:r w:rsidRPr="001D35C5">
              <w:rPr>
                <w:i/>
                <w:noProof/>
              </w:rPr>
              <w:br/>
              <w:t>…</w:t>
            </w:r>
            <w:r w:rsidRPr="001D35C5">
              <w:rPr>
                <w:i/>
                <w:noProof/>
              </w:rPr>
              <w:br/>
              <w:t>Rel-15</w:t>
            </w:r>
            <w:r w:rsidRPr="001D35C5">
              <w:rPr>
                <w:i/>
                <w:noProof/>
              </w:rPr>
              <w:tab/>
              <w:t>(Release 15)</w:t>
            </w:r>
            <w:r w:rsidRPr="001D35C5">
              <w:rPr>
                <w:i/>
                <w:noProof/>
              </w:rPr>
              <w:br/>
              <w:t>Rel-16</w:t>
            </w:r>
            <w:r w:rsidRPr="001D35C5">
              <w:rPr>
                <w:i/>
                <w:noProof/>
              </w:rPr>
              <w:tab/>
              <w:t>(Release 16)</w:t>
            </w:r>
            <w:r w:rsidRPr="001D35C5">
              <w:rPr>
                <w:i/>
                <w:noProof/>
              </w:rPr>
              <w:br/>
              <w:t>Rel-17</w:t>
            </w:r>
            <w:r w:rsidRPr="001D35C5">
              <w:rPr>
                <w:i/>
                <w:noProof/>
              </w:rPr>
              <w:tab/>
              <w:t>(Release 17)</w:t>
            </w:r>
            <w:r w:rsidRPr="001D35C5">
              <w:rPr>
                <w:i/>
                <w:noProof/>
              </w:rPr>
              <w:br/>
              <w:t>Rel-18</w:t>
            </w:r>
            <w:r w:rsidRPr="001D35C5">
              <w:rPr>
                <w:i/>
                <w:noProof/>
              </w:rPr>
              <w:tab/>
              <w:t>(Release 18)</w:t>
            </w:r>
          </w:p>
        </w:tc>
      </w:tr>
      <w:tr w:rsidR="00070D1A" w14:paraId="0F8A0C54" w14:textId="77777777" w:rsidTr="00832A01">
        <w:tc>
          <w:tcPr>
            <w:tcW w:w="1843" w:type="dxa"/>
          </w:tcPr>
          <w:p w14:paraId="792F1A27" w14:textId="77777777" w:rsidR="00070D1A" w:rsidRDefault="00070D1A" w:rsidP="00832A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0B4CB2" w14:textId="77777777" w:rsidR="00070D1A" w:rsidRDefault="00070D1A" w:rsidP="00832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D1A" w14:paraId="62A35BCA" w14:textId="77777777" w:rsidTr="00832A01">
        <w:trPr>
          <w:trHeight w:val="74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E07A6D1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AEAF41A" w14:textId="38D7A94D" w:rsidR="00070D1A" w:rsidRPr="00E9382E" w:rsidRDefault="00E9382E" w:rsidP="00F83B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are several different cases for using the newly introduced </w:t>
            </w:r>
            <w:r w:rsidRPr="009F7819">
              <w:rPr>
                <w:i/>
              </w:rPr>
              <w:t>MUSIM-</w:t>
            </w:r>
            <w:proofErr w:type="spellStart"/>
            <w:r w:rsidRPr="009F7819">
              <w:rPr>
                <w:i/>
              </w:rPr>
              <w:t>GapConfig</w:t>
            </w:r>
            <w:proofErr w:type="spellEnd"/>
            <w:r w:rsidRPr="009F7819">
              <w:t xml:space="preserve"> IE</w:t>
            </w:r>
            <w:r>
              <w:t xml:space="preserve"> in </w:t>
            </w:r>
            <w:r w:rsidRPr="00EA0D8B">
              <w:rPr>
                <w:i/>
              </w:rPr>
              <w:t>DU to CU RRC information</w:t>
            </w:r>
            <w:r>
              <w:rPr>
                <w:lang w:val="en-US"/>
              </w:rPr>
              <w:t xml:space="preserve"> and </w:t>
            </w:r>
            <w:r w:rsidRPr="00EA0D8B">
              <w:rPr>
                <w:i/>
              </w:rPr>
              <w:t>CU to DU RRC information</w:t>
            </w:r>
            <w:r>
              <w:rPr>
                <w:i/>
              </w:rPr>
              <w:t>.</w:t>
            </w:r>
            <w:r>
              <w:t xml:space="preserve"> The current procedure text for describing the usage of the IE is a bit unclear and does not cover all the use cases. </w:t>
            </w:r>
          </w:p>
        </w:tc>
      </w:tr>
      <w:tr w:rsidR="00070D1A" w14:paraId="604ADFBF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54620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60091F" w14:textId="77777777" w:rsidR="00070D1A" w:rsidRPr="001D35C5" w:rsidRDefault="00070D1A" w:rsidP="00832A01">
            <w:pPr>
              <w:pStyle w:val="CRCoverPage"/>
              <w:spacing w:after="0"/>
              <w:rPr>
                <w:noProof/>
                <w:szCs w:val="8"/>
              </w:rPr>
            </w:pPr>
          </w:p>
        </w:tc>
      </w:tr>
      <w:tr w:rsidR="00070D1A" w14:paraId="605B4D15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769B66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3458F1" w14:textId="0243AAB1" w:rsidR="00070D1A" w:rsidRDefault="00FF2B22" w:rsidP="00F83B0B">
            <w:pPr>
              <w:pStyle w:val="af2"/>
              <w:numPr>
                <w:ilvl w:val="0"/>
                <w:numId w:val="8"/>
              </w:numPr>
              <w:ind w:firstLineChars="0"/>
              <w:rPr>
                <w:rFonts w:ascii="Arial" w:hAnsi="Arial" w:cs="Arial"/>
                <w:bCs/>
                <w:lang w:val="en-US" w:eastAsia="zh-CN"/>
              </w:rPr>
            </w:pPr>
            <w:r>
              <w:rPr>
                <w:rFonts w:ascii="Arial" w:hAnsi="Arial" w:cs="Arial"/>
                <w:bCs/>
                <w:lang w:val="en-US" w:eastAsia="zh-CN"/>
              </w:rPr>
              <w:t xml:space="preserve">Add descriptions for including </w:t>
            </w:r>
            <w:r w:rsidRPr="00FF2B22">
              <w:rPr>
                <w:rFonts w:ascii="Arial" w:hAnsi="Arial" w:cs="Arial"/>
                <w:bCs/>
                <w:i/>
                <w:lang w:eastAsia="zh-CN"/>
              </w:rPr>
              <w:t>MUSIM-</w:t>
            </w:r>
            <w:proofErr w:type="spellStart"/>
            <w:r w:rsidRPr="00FF2B22">
              <w:rPr>
                <w:rFonts w:ascii="Arial" w:hAnsi="Arial" w:cs="Arial"/>
                <w:bCs/>
                <w:i/>
                <w:lang w:eastAsia="zh-CN"/>
              </w:rPr>
              <w:t>GapConfig</w:t>
            </w:r>
            <w:proofErr w:type="spellEnd"/>
            <w:r w:rsidRPr="00FF2B22">
              <w:rPr>
                <w:rFonts w:ascii="Arial" w:hAnsi="Arial" w:cs="Arial"/>
                <w:bCs/>
                <w:lang w:eastAsia="zh-CN"/>
              </w:rPr>
              <w:t xml:space="preserve"> IE</w:t>
            </w:r>
            <w:r>
              <w:rPr>
                <w:rFonts w:ascii="Arial" w:hAnsi="Arial" w:cs="Arial"/>
                <w:bCs/>
                <w:lang w:eastAsia="zh-CN"/>
              </w:rPr>
              <w:t xml:space="preserve"> in </w:t>
            </w:r>
            <w:r w:rsidRPr="00FF2B22">
              <w:rPr>
                <w:rFonts w:ascii="Arial" w:hAnsi="Arial" w:cs="Arial"/>
                <w:bCs/>
                <w:i/>
                <w:lang w:eastAsia="zh-CN"/>
              </w:rPr>
              <w:t>DU to CU RRC information</w:t>
            </w:r>
            <w:r>
              <w:rPr>
                <w:rFonts w:ascii="Arial" w:hAnsi="Arial" w:cs="Arial"/>
                <w:bCs/>
                <w:i/>
                <w:lang w:eastAsia="zh-CN"/>
              </w:rPr>
              <w:t xml:space="preserve"> </w:t>
            </w:r>
            <w:r>
              <w:rPr>
                <w:rFonts w:ascii="Arial" w:hAnsi="Arial" w:cs="Arial"/>
                <w:bCs/>
                <w:lang w:eastAsia="zh-CN"/>
              </w:rPr>
              <w:t xml:space="preserve">when </w:t>
            </w:r>
            <w:proofErr w:type="spellStart"/>
            <w:r>
              <w:rPr>
                <w:rFonts w:ascii="Arial" w:hAnsi="Arial" w:cs="Arial"/>
                <w:bCs/>
                <w:lang w:eastAsia="zh-CN"/>
              </w:rPr>
              <w:t>gNB</w:t>
            </w:r>
            <w:proofErr w:type="spellEnd"/>
            <w:r>
              <w:rPr>
                <w:rFonts w:ascii="Arial" w:hAnsi="Arial" w:cs="Arial"/>
                <w:bCs/>
                <w:lang w:eastAsia="zh-CN"/>
              </w:rPr>
              <w:t xml:space="preserve">-DU decides not to use the </w:t>
            </w:r>
            <w:r w:rsidRPr="00FF2B22">
              <w:rPr>
                <w:rFonts w:ascii="Arial" w:hAnsi="Arial" w:cs="Arial"/>
                <w:bCs/>
                <w:i/>
                <w:iCs/>
                <w:lang w:val="en-IN" w:eastAsia="zh-CN"/>
              </w:rPr>
              <w:t>MUSIM-</w:t>
            </w:r>
            <w:proofErr w:type="spellStart"/>
            <w:r w:rsidRPr="00FF2B22">
              <w:rPr>
                <w:rFonts w:ascii="Arial" w:hAnsi="Arial" w:cs="Arial"/>
                <w:bCs/>
                <w:i/>
                <w:iCs/>
                <w:lang w:val="en-IN" w:eastAsia="zh-CN"/>
              </w:rPr>
              <w:t>GapConfig</w:t>
            </w:r>
            <w:proofErr w:type="spellEnd"/>
            <w:r w:rsidRPr="00FF2B22">
              <w:rPr>
                <w:rFonts w:ascii="Arial" w:hAnsi="Arial" w:cs="Arial"/>
                <w:bCs/>
                <w:lang w:val="en-IN" w:eastAsia="zh-CN"/>
              </w:rPr>
              <w:t xml:space="preserve"> IE contained in the </w:t>
            </w:r>
            <w:r w:rsidRPr="00FF2B22">
              <w:rPr>
                <w:rFonts w:ascii="Arial" w:hAnsi="Arial" w:cs="Arial"/>
                <w:bCs/>
                <w:i/>
                <w:iCs/>
                <w:lang w:val="en-IN" w:eastAsia="zh-CN"/>
              </w:rPr>
              <w:t>CU to DU RRC Information</w:t>
            </w:r>
            <w:r w:rsidRPr="00FF2B22">
              <w:rPr>
                <w:rFonts w:ascii="Arial" w:hAnsi="Arial" w:cs="Arial"/>
                <w:bCs/>
                <w:lang w:val="en-IN" w:eastAsia="zh-CN"/>
              </w:rPr>
              <w:t xml:space="preserve"> IE</w:t>
            </w:r>
            <w:r>
              <w:rPr>
                <w:rFonts w:ascii="Arial" w:hAnsi="Arial" w:cs="Arial"/>
                <w:bCs/>
                <w:lang w:val="en-IN" w:eastAsia="zh-CN"/>
              </w:rPr>
              <w:t>.</w:t>
            </w:r>
          </w:p>
          <w:p w14:paraId="21439ABD" w14:textId="1E326F2D" w:rsidR="00D55218" w:rsidRDefault="00FF2B22" w:rsidP="00F83B0B">
            <w:pPr>
              <w:pStyle w:val="af2"/>
              <w:numPr>
                <w:ilvl w:val="0"/>
                <w:numId w:val="8"/>
              </w:numPr>
              <w:ind w:firstLineChars="0"/>
              <w:rPr>
                <w:rFonts w:ascii="Arial" w:hAnsi="Arial" w:cs="Arial"/>
                <w:bCs/>
                <w:lang w:val="en-US" w:eastAsia="zh-CN"/>
              </w:rPr>
            </w:pPr>
            <w:r>
              <w:rPr>
                <w:rFonts w:ascii="Arial" w:hAnsi="Arial" w:cs="Arial"/>
                <w:bCs/>
                <w:lang w:val="en-US" w:eastAsia="zh-CN"/>
              </w:rPr>
              <w:t xml:space="preserve">Improve the </w:t>
            </w:r>
            <w:r w:rsidR="00C60AF0">
              <w:rPr>
                <w:rFonts w:ascii="Arial" w:hAnsi="Arial" w:cs="Arial"/>
                <w:bCs/>
                <w:lang w:val="en-US" w:eastAsia="zh-CN"/>
              </w:rPr>
              <w:t xml:space="preserve">wording related to the usage of </w:t>
            </w:r>
            <w:r w:rsidR="00C60AF0" w:rsidRPr="00FF2B22">
              <w:rPr>
                <w:rFonts w:ascii="Arial" w:hAnsi="Arial" w:cs="Arial"/>
                <w:bCs/>
                <w:i/>
                <w:lang w:eastAsia="zh-CN"/>
              </w:rPr>
              <w:t>MUSIM-</w:t>
            </w:r>
            <w:proofErr w:type="spellStart"/>
            <w:r w:rsidR="00C60AF0" w:rsidRPr="00FF2B22">
              <w:rPr>
                <w:rFonts w:ascii="Arial" w:hAnsi="Arial" w:cs="Arial"/>
                <w:bCs/>
                <w:i/>
                <w:lang w:eastAsia="zh-CN"/>
              </w:rPr>
              <w:t>GapConfig</w:t>
            </w:r>
            <w:proofErr w:type="spellEnd"/>
            <w:r w:rsidR="00C60AF0" w:rsidRPr="00FF2B22">
              <w:rPr>
                <w:rFonts w:ascii="Arial" w:hAnsi="Arial" w:cs="Arial"/>
                <w:bCs/>
                <w:lang w:eastAsia="zh-CN"/>
              </w:rPr>
              <w:t xml:space="preserve"> IE</w:t>
            </w:r>
            <w:r w:rsidR="00AB0B9E">
              <w:rPr>
                <w:rFonts w:ascii="Arial" w:hAnsi="Arial" w:cs="Arial"/>
                <w:bCs/>
                <w:lang w:eastAsia="zh-CN"/>
              </w:rPr>
              <w:t>, such as using ‘may’, ‘shall, if supported’ in appropriate places rather than ‘shall’</w:t>
            </w:r>
            <w:r w:rsidR="00C60AF0">
              <w:rPr>
                <w:rFonts w:ascii="Arial" w:hAnsi="Arial" w:cs="Arial"/>
                <w:bCs/>
                <w:lang w:eastAsia="zh-CN"/>
              </w:rPr>
              <w:t>.</w:t>
            </w:r>
          </w:p>
          <w:p w14:paraId="3B44FAEE" w14:textId="18CAA9CE" w:rsidR="00070D1A" w:rsidRPr="003115C3" w:rsidRDefault="00070D1A" w:rsidP="00D20971">
            <w:pPr>
              <w:pStyle w:val="af2"/>
              <w:ind w:left="360" w:firstLineChars="0" w:firstLine="0"/>
              <w:rPr>
                <w:rFonts w:ascii="Arial" w:hAnsi="Arial" w:cs="Arial"/>
                <w:bCs/>
                <w:lang w:val="en-US" w:eastAsia="zh-CN"/>
              </w:rPr>
            </w:pPr>
          </w:p>
        </w:tc>
      </w:tr>
      <w:tr w:rsidR="00070D1A" w14:paraId="3B2E8A2A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A9098E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E047C7" w14:textId="77777777" w:rsidR="00070D1A" w:rsidRPr="00DB230A" w:rsidRDefault="00070D1A" w:rsidP="00832A01">
            <w:pPr>
              <w:pStyle w:val="CRCoverPage"/>
              <w:spacing w:after="0"/>
              <w:rPr>
                <w:noProof/>
              </w:rPr>
            </w:pPr>
          </w:p>
        </w:tc>
      </w:tr>
      <w:tr w:rsidR="00070D1A" w14:paraId="59E5B2C4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7442E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17F40CD" w14:textId="3EA80D8E" w:rsidR="00070D1A" w:rsidRPr="00DB230A" w:rsidRDefault="00161EF0" w:rsidP="00E9382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E9382E">
              <w:t xml:space="preserve">current </w:t>
            </w:r>
            <w:r w:rsidR="00E9382E" w:rsidRPr="00E9382E">
              <w:t xml:space="preserve">procedure text for describing the usage of </w:t>
            </w:r>
            <w:r w:rsidR="00E9382E" w:rsidRPr="009F7819">
              <w:rPr>
                <w:i/>
              </w:rPr>
              <w:t>MUSIM-</w:t>
            </w:r>
            <w:proofErr w:type="spellStart"/>
            <w:r w:rsidR="00E9382E" w:rsidRPr="009F7819">
              <w:rPr>
                <w:i/>
              </w:rPr>
              <w:t>GapConfig</w:t>
            </w:r>
            <w:proofErr w:type="spellEnd"/>
            <w:r w:rsidR="00E9382E" w:rsidRPr="009F7819">
              <w:t xml:space="preserve"> IE</w:t>
            </w:r>
            <w:r w:rsidR="00E9382E" w:rsidRPr="00E9382E">
              <w:t xml:space="preserve"> is </w:t>
            </w:r>
            <w:r w:rsidR="00E9382E">
              <w:t>inappropriate.</w:t>
            </w:r>
          </w:p>
        </w:tc>
      </w:tr>
      <w:tr w:rsidR="00070D1A" w14:paraId="4F68F1CC" w14:textId="77777777" w:rsidTr="00832A01">
        <w:tc>
          <w:tcPr>
            <w:tcW w:w="2694" w:type="dxa"/>
            <w:gridSpan w:val="2"/>
          </w:tcPr>
          <w:p w14:paraId="5C07EF2E" w14:textId="77777777" w:rsidR="00070D1A" w:rsidRDefault="00070D1A" w:rsidP="00832A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6F99B8" w14:textId="77777777" w:rsidR="00070D1A" w:rsidRDefault="00070D1A" w:rsidP="00832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D1A" w14:paraId="48959108" w14:textId="77777777" w:rsidTr="00832A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81103AB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C66175" w14:textId="50D98844" w:rsidR="00070D1A" w:rsidRDefault="00D55218" w:rsidP="005C5A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8.3.1, 8.3.4</w:t>
            </w:r>
          </w:p>
        </w:tc>
      </w:tr>
      <w:tr w:rsidR="00070D1A" w14:paraId="252E4198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E9BD58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119FDA" w14:textId="77777777" w:rsidR="00070D1A" w:rsidRDefault="00070D1A" w:rsidP="00832A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D1A" w14:paraId="2AE0240C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971E0F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692E59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3BA69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B3432F" w14:textId="77777777" w:rsidR="00070D1A" w:rsidRDefault="00070D1A" w:rsidP="00832A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253147" w14:textId="77777777" w:rsidR="00070D1A" w:rsidRDefault="00070D1A" w:rsidP="00832A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0D1A" w14:paraId="65171A08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D39D20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83FBA61" w14:textId="6A7F5658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FDDE87D" w14:textId="32206FF8" w:rsidR="00070D1A" w:rsidRDefault="00D20971" w:rsidP="00832A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F2CE7AA" w14:textId="77777777" w:rsidR="00070D1A" w:rsidRDefault="00070D1A" w:rsidP="00832A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26202ED" w14:textId="2E0B5301" w:rsidR="00AE6B11" w:rsidRDefault="00D20971" w:rsidP="00D209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… </w:t>
            </w:r>
            <w:r w:rsidR="00070D1A">
              <w:rPr>
                <w:noProof/>
              </w:rPr>
              <w:t xml:space="preserve">CR </w:t>
            </w:r>
            <w:r>
              <w:rPr>
                <w:noProof/>
              </w:rPr>
              <w:t>…</w:t>
            </w:r>
          </w:p>
        </w:tc>
      </w:tr>
      <w:tr w:rsidR="00070D1A" w14:paraId="747C6301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4EA03D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D661D40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17CF8F7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267F7F8" w14:textId="77777777" w:rsidR="00070D1A" w:rsidRDefault="00070D1A" w:rsidP="00832A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A0AF93" w14:textId="77777777" w:rsidR="00070D1A" w:rsidRDefault="00070D1A" w:rsidP="00832A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0D1A" w14:paraId="61FE1EC6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EF1DF0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A5C74B4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7F5E22D" w14:textId="77777777" w:rsidR="00070D1A" w:rsidRDefault="00070D1A" w:rsidP="00832A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EF2A872" w14:textId="77777777" w:rsidR="00070D1A" w:rsidRDefault="00070D1A" w:rsidP="00832A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34FDEC" w14:textId="77777777" w:rsidR="00070D1A" w:rsidRDefault="00070D1A" w:rsidP="00832A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0D1A" w14:paraId="379831AE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EF7C2D" w14:textId="77777777" w:rsidR="00070D1A" w:rsidRPr="001D35C5" w:rsidRDefault="00070D1A" w:rsidP="00832A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7BB9EB" w14:textId="77777777" w:rsidR="00070D1A" w:rsidRDefault="00070D1A" w:rsidP="00832A01">
            <w:pPr>
              <w:pStyle w:val="CRCoverPage"/>
              <w:spacing w:after="0"/>
              <w:rPr>
                <w:noProof/>
              </w:rPr>
            </w:pPr>
          </w:p>
        </w:tc>
      </w:tr>
      <w:tr w:rsidR="00070D1A" w14:paraId="41D4F319" w14:textId="77777777" w:rsidTr="00832A0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4B6BAB9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26353B" w14:textId="77777777" w:rsidR="00070D1A" w:rsidRDefault="00070D1A" w:rsidP="00832A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0D1A" w14:paraId="18961933" w14:textId="77777777" w:rsidTr="00832A01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7ED7AE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A2500A2" w14:textId="77777777" w:rsidR="00070D1A" w:rsidRDefault="00070D1A" w:rsidP="00832A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0D1A" w14:paraId="0EB9D2C9" w14:textId="77777777" w:rsidTr="00832A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15184E8" w14:textId="77777777" w:rsidR="00070D1A" w:rsidRPr="001D35C5" w:rsidRDefault="00070D1A" w:rsidP="00832A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D35C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87C8" w14:textId="444D6A3A" w:rsidR="00D55218" w:rsidRDefault="00D55218" w:rsidP="00327D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41B61239" w14:textId="77777777" w:rsidR="00070D1A" w:rsidRDefault="00070D1A" w:rsidP="00070D1A">
      <w:pPr>
        <w:spacing w:after="0"/>
        <w:rPr>
          <w:noProof/>
        </w:rPr>
        <w:sectPr w:rsidR="00070D1A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2"/>
    <w:bookmarkEnd w:id="3"/>
    <w:p w14:paraId="00E5FA17" w14:textId="77777777" w:rsidR="00070D1A" w:rsidRDefault="00070D1A" w:rsidP="00070D1A">
      <w:pPr>
        <w:ind w:firstLineChars="500" w:firstLine="904"/>
        <w:jc w:val="center"/>
        <w:rPr>
          <w:b/>
          <w:noProof/>
          <w:sz w:val="18"/>
        </w:rPr>
      </w:pPr>
      <w:r w:rsidRPr="00674AD1">
        <w:rPr>
          <w:b/>
          <w:noProof/>
          <w:sz w:val="18"/>
          <w:highlight w:val="yellow"/>
        </w:rPr>
        <w:lastRenderedPageBreak/>
        <w:t>&lt;&lt;&lt;&lt;&lt;&lt;&lt;&lt;&lt;&lt;&lt;&lt;&lt;&lt;&lt;&lt;&lt;&lt;&lt;&lt;&lt;&lt;&lt;&lt;&lt;&lt;&lt;&lt;&lt; Start of Changes&gt;&gt;&gt;&gt;&gt;&gt;&gt;&gt;&gt;&gt;&gt;&gt;&gt;&gt;&gt;&gt;&gt;&gt;&gt;&gt;&gt;&gt;&gt;&gt;&gt;&gt;</w:t>
      </w:r>
    </w:p>
    <w:p w14:paraId="5546C2E4" w14:textId="77777777" w:rsidR="00AB0B9E" w:rsidRPr="00AB0B9E" w:rsidRDefault="00AB0B9E" w:rsidP="00AB0B9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5" w:name="_Toc20955773"/>
      <w:bookmarkStart w:id="6" w:name="_Toc29892867"/>
      <w:bookmarkStart w:id="7" w:name="_Toc36556804"/>
      <w:bookmarkStart w:id="8" w:name="_Toc45832190"/>
      <w:bookmarkStart w:id="9" w:name="_Toc51763370"/>
      <w:bookmarkStart w:id="10" w:name="_Toc64448533"/>
      <w:bookmarkStart w:id="11" w:name="_Toc66289192"/>
      <w:bookmarkStart w:id="12" w:name="_Toc74154305"/>
      <w:bookmarkStart w:id="13" w:name="_Toc81383049"/>
      <w:bookmarkStart w:id="14" w:name="_Toc88657682"/>
      <w:bookmarkStart w:id="15" w:name="_Toc97910594"/>
      <w:bookmarkStart w:id="16" w:name="_Toc99038233"/>
      <w:bookmarkStart w:id="17" w:name="_Toc99730494"/>
      <w:r w:rsidRPr="00AB0B9E">
        <w:rPr>
          <w:rFonts w:ascii="Arial" w:eastAsia="Times New Roman" w:hAnsi="Arial"/>
          <w:sz w:val="28"/>
          <w:lang w:eastAsia="ko-KR"/>
        </w:rPr>
        <w:t>8.3.1</w:t>
      </w:r>
      <w:r w:rsidRPr="00AB0B9E">
        <w:rPr>
          <w:rFonts w:ascii="Arial" w:eastAsia="Times New Roman" w:hAnsi="Arial"/>
          <w:sz w:val="28"/>
          <w:lang w:eastAsia="ko-KR"/>
        </w:rPr>
        <w:tab/>
        <w:t>UE Context Setup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AB0B9E">
        <w:rPr>
          <w:rFonts w:ascii="Arial" w:eastAsia="Times New Roman" w:hAnsi="Arial"/>
          <w:sz w:val="28"/>
          <w:lang w:eastAsia="ko-KR"/>
        </w:rPr>
        <w:t xml:space="preserve"> </w:t>
      </w:r>
    </w:p>
    <w:p w14:paraId="16AF79BA" w14:textId="77777777" w:rsidR="00AB0B9E" w:rsidRPr="00AB0B9E" w:rsidRDefault="00AB0B9E" w:rsidP="00AB0B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8" w:name="_Toc20955774"/>
      <w:bookmarkStart w:id="19" w:name="_Toc29892868"/>
      <w:bookmarkStart w:id="20" w:name="_Toc36556805"/>
      <w:bookmarkStart w:id="21" w:name="_Toc45832191"/>
      <w:bookmarkStart w:id="22" w:name="_Toc51763371"/>
      <w:bookmarkStart w:id="23" w:name="_Toc64448534"/>
      <w:bookmarkStart w:id="24" w:name="_Toc66289193"/>
      <w:bookmarkStart w:id="25" w:name="_Toc74154306"/>
      <w:bookmarkStart w:id="26" w:name="_Toc81383050"/>
      <w:bookmarkStart w:id="27" w:name="_Toc88657683"/>
      <w:bookmarkStart w:id="28" w:name="_Toc97910595"/>
      <w:bookmarkStart w:id="29" w:name="_Toc99038234"/>
      <w:bookmarkStart w:id="30" w:name="_Toc99730495"/>
      <w:r w:rsidRPr="00AB0B9E">
        <w:rPr>
          <w:rFonts w:ascii="Arial" w:eastAsia="Times New Roman" w:hAnsi="Arial"/>
          <w:sz w:val="24"/>
          <w:lang w:eastAsia="ko-KR"/>
        </w:rPr>
        <w:t>8.3.1.1</w:t>
      </w:r>
      <w:r w:rsidRPr="00AB0B9E">
        <w:rPr>
          <w:rFonts w:ascii="Arial" w:eastAsia="Times New Roman" w:hAnsi="Arial"/>
          <w:sz w:val="24"/>
          <w:lang w:eastAsia="ko-KR"/>
        </w:rPr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64DD8054" w14:textId="77777777" w:rsidR="00AB0B9E" w:rsidRPr="00AB0B9E" w:rsidRDefault="00AB0B9E" w:rsidP="00AB0B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AB0B9E">
        <w:rPr>
          <w:rFonts w:eastAsia="Times New Roman"/>
          <w:lang w:eastAsia="zh-CN"/>
        </w:rPr>
        <w:t xml:space="preserve">The purpose of the UE Context Setup procedure is to </w:t>
      </w:r>
      <w:r w:rsidRPr="00AB0B9E">
        <w:rPr>
          <w:rFonts w:eastAsia="Times New Roman"/>
          <w:lang w:eastAsia="ko-KR"/>
        </w:rPr>
        <w:t xml:space="preserve">establish the UE Context including, among others, SRB,DRB, BH RLC channel, </w:t>
      </w:r>
      <w:proofErr w:type="spellStart"/>
      <w:r w:rsidRPr="00AB0B9E">
        <w:rPr>
          <w:rFonts w:eastAsia="Times New Roman"/>
          <w:lang w:eastAsia="ko-KR"/>
        </w:rPr>
        <w:t>Uu</w:t>
      </w:r>
      <w:proofErr w:type="spellEnd"/>
      <w:r w:rsidRPr="00AB0B9E">
        <w:rPr>
          <w:rFonts w:eastAsia="Times New Roman"/>
          <w:lang w:eastAsia="ko-KR"/>
        </w:rPr>
        <w:t xml:space="preserve"> RLC channel, PC5 RLC channel, and SL DRB </w:t>
      </w:r>
      <w:r w:rsidRPr="00AB0B9E">
        <w:rPr>
          <w:rFonts w:eastAsia="Times New Roman"/>
          <w:lang w:eastAsia="zh-CN"/>
        </w:rPr>
        <w:t>configuration.</w:t>
      </w:r>
      <w:r w:rsidRPr="00AB0B9E">
        <w:rPr>
          <w:rFonts w:eastAsia="Times New Roman"/>
          <w:lang w:eastAsia="ko-KR"/>
        </w:rPr>
        <w:t xml:space="preserve"> </w:t>
      </w:r>
      <w:r w:rsidRPr="00AB0B9E">
        <w:rPr>
          <w:rFonts w:eastAsia="Times New Roman"/>
          <w:lang w:eastAsia="zh-CN"/>
        </w:rPr>
        <w:t>The procedure uses UE-associated signalling.</w:t>
      </w:r>
    </w:p>
    <w:p w14:paraId="2090F35B" w14:textId="77777777" w:rsidR="00AB0B9E" w:rsidRPr="00AB0B9E" w:rsidRDefault="00AB0B9E" w:rsidP="00AB0B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31" w:name="_Toc20955775"/>
      <w:bookmarkStart w:id="32" w:name="_Toc29892869"/>
      <w:bookmarkStart w:id="33" w:name="_Toc36556806"/>
      <w:bookmarkStart w:id="34" w:name="_Toc45832192"/>
      <w:bookmarkStart w:id="35" w:name="_Toc51763372"/>
      <w:bookmarkStart w:id="36" w:name="_Toc64448535"/>
      <w:bookmarkStart w:id="37" w:name="_Toc66289194"/>
      <w:bookmarkStart w:id="38" w:name="_Toc74154307"/>
      <w:bookmarkStart w:id="39" w:name="_Toc81383051"/>
      <w:bookmarkStart w:id="40" w:name="_Toc88657684"/>
      <w:bookmarkStart w:id="41" w:name="_Toc97910596"/>
      <w:bookmarkStart w:id="42" w:name="_Toc99038235"/>
      <w:bookmarkStart w:id="43" w:name="_Toc99730496"/>
      <w:r w:rsidRPr="00AB0B9E">
        <w:rPr>
          <w:rFonts w:ascii="Arial" w:eastAsia="Times New Roman" w:hAnsi="Arial"/>
          <w:sz w:val="24"/>
          <w:lang w:eastAsia="ko-KR"/>
        </w:rPr>
        <w:t>8.3.1.2</w:t>
      </w:r>
      <w:r w:rsidRPr="00AB0B9E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73D49F8E" w14:textId="5F8BE079" w:rsidR="00AB0B9E" w:rsidRPr="00AB0B9E" w:rsidRDefault="00AB0B9E" w:rsidP="00AB0B9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AB0B9E">
        <w:rPr>
          <w:rFonts w:ascii="Arial" w:eastAsia="Times New Roman" w:hAnsi="Arial"/>
          <w:b/>
          <w:noProof/>
          <w:lang w:val="en-US" w:eastAsia="zh-CN"/>
        </w:rPr>
        <w:drawing>
          <wp:inline distT="0" distB="0" distL="0" distR="0" wp14:anchorId="2B14BA95" wp14:editId="4193D62A">
            <wp:extent cx="3380740" cy="1426845"/>
            <wp:effectExtent l="0" t="0" r="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740" cy="142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F9FEF3" w14:textId="77777777" w:rsidR="00AB0B9E" w:rsidRPr="00AB0B9E" w:rsidRDefault="00AB0B9E" w:rsidP="00AB0B9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AB0B9E">
        <w:rPr>
          <w:rFonts w:ascii="Arial" w:eastAsia="Times New Roman" w:hAnsi="Arial"/>
          <w:b/>
          <w:lang w:eastAsia="ko-KR"/>
        </w:rPr>
        <w:t xml:space="preserve">Figure </w:t>
      </w:r>
      <w:bookmarkStart w:id="44" w:name="_Hlk44097902"/>
      <w:r w:rsidRPr="00AB0B9E">
        <w:rPr>
          <w:rFonts w:ascii="Arial" w:eastAsia="Times New Roman" w:hAnsi="Arial"/>
          <w:b/>
          <w:lang w:eastAsia="ko-KR"/>
        </w:rPr>
        <w:t>8.3.1.2</w:t>
      </w:r>
      <w:bookmarkEnd w:id="44"/>
      <w:r w:rsidRPr="00AB0B9E">
        <w:rPr>
          <w:rFonts w:ascii="Arial" w:eastAsia="Times New Roman" w:hAnsi="Arial"/>
          <w:b/>
          <w:lang w:eastAsia="ko-KR"/>
        </w:rPr>
        <w:t>-1: UE Context Setup Request procedure: Successful Operation</w:t>
      </w:r>
    </w:p>
    <w:p w14:paraId="17B68D91" w14:textId="77777777" w:rsidR="00AB0B9E" w:rsidRPr="00AB0B9E" w:rsidRDefault="00AB0B9E" w:rsidP="00AB0B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B0B9E">
        <w:rPr>
          <w:rFonts w:eastAsia="Times New Roman"/>
          <w:lang w:eastAsia="ko-KR"/>
        </w:rPr>
        <w:t xml:space="preserve">The </w:t>
      </w:r>
      <w:proofErr w:type="spellStart"/>
      <w:r w:rsidRPr="00AB0B9E">
        <w:rPr>
          <w:rFonts w:eastAsia="Times New Roman"/>
          <w:lang w:eastAsia="ko-KR"/>
        </w:rPr>
        <w:t>gNB</w:t>
      </w:r>
      <w:proofErr w:type="spellEnd"/>
      <w:r w:rsidRPr="00AB0B9E">
        <w:rPr>
          <w:rFonts w:eastAsia="Times New Roman"/>
          <w:lang w:eastAsia="ko-KR"/>
        </w:rPr>
        <w:t xml:space="preserve">-CU initiates the procedure by sending UE CONTEXT SETUP REQUEST message to the </w:t>
      </w:r>
      <w:proofErr w:type="spellStart"/>
      <w:r w:rsidRPr="00AB0B9E">
        <w:rPr>
          <w:rFonts w:eastAsia="Times New Roman"/>
          <w:lang w:eastAsia="ko-KR"/>
        </w:rPr>
        <w:t>gNB</w:t>
      </w:r>
      <w:proofErr w:type="spellEnd"/>
      <w:r w:rsidRPr="00AB0B9E">
        <w:rPr>
          <w:rFonts w:eastAsia="Times New Roman"/>
          <w:lang w:eastAsia="ko-KR"/>
        </w:rPr>
        <w:t xml:space="preserve">-DU. If the </w:t>
      </w:r>
      <w:proofErr w:type="spellStart"/>
      <w:r w:rsidRPr="00AB0B9E">
        <w:rPr>
          <w:rFonts w:eastAsia="Times New Roman"/>
          <w:lang w:eastAsia="ko-KR"/>
        </w:rPr>
        <w:t>gNB</w:t>
      </w:r>
      <w:proofErr w:type="spellEnd"/>
      <w:r w:rsidRPr="00AB0B9E">
        <w:rPr>
          <w:rFonts w:eastAsia="Times New Roman"/>
          <w:lang w:eastAsia="ko-KR"/>
        </w:rPr>
        <w:t xml:space="preserve">-DU succeeds to establish the UE context, it replies to the </w:t>
      </w:r>
      <w:proofErr w:type="spellStart"/>
      <w:r w:rsidRPr="00AB0B9E">
        <w:rPr>
          <w:rFonts w:eastAsia="Times New Roman"/>
          <w:lang w:eastAsia="ko-KR"/>
        </w:rPr>
        <w:t>gNB</w:t>
      </w:r>
      <w:proofErr w:type="spellEnd"/>
      <w:r w:rsidRPr="00AB0B9E">
        <w:rPr>
          <w:rFonts w:eastAsia="Times New Roman"/>
          <w:lang w:eastAsia="ko-KR"/>
        </w:rPr>
        <w:t>-CU with UE CONTEXT SETUP RESPONSE. If no UE-associated logical F1-connection exists, the UE-associated logical F1-connection shall be established as part of the procedure. T</w:t>
      </w:r>
      <w:r w:rsidRPr="00AB0B9E">
        <w:rPr>
          <w:rFonts w:eastAsia="Times New Roman"/>
          <w:lang w:eastAsia="zh-CN"/>
        </w:rPr>
        <w:t xml:space="preserve">he </w:t>
      </w:r>
      <w:proofErr w:type="spellStart"/>
      <w:r w:rsidRPr="00AB0B9E">
        <w:rPr>
          <w:rFonts w:eastAsia="Times New Roman"/>
          <w:lang w:eastAsia="zh-CN"/>
        </w:rPr>
        <w:t>gNB</w:t>
      </w:r>
      <w:proofErr w:type="spellEnd"/>
      <w:r w:rsidRPr="00AB0B9E">
        <w:rPr>
          <w:rFonts w:eastAsia="Times New Roman"/>
          <w:lang w:eastAsia="zh-CN"/>
        </w:rPr>
        <w:t xml:space="preserve">-CU shall perform RRC Reconfiguration or RRC connection resume as described in TS 38.331 [8]. The </w:t>
      </w:r>
      <w:proofErr w:type="spellStart"/>
      <w:r w:rsidRPr="00AB0B9E">
        <w:rPr>
          <w:rFonts w:eastAsia="Times New Roman"/>
          <w:i/>
          <w:iCs/>
          <w:lang w:eastAsia="zh-CN"/>
        </w:rPr>
        <w:t>CellGroupConfig</w:t>
      </w:r>
      <w:proofErr w:type="spellEnd"/>
      <w:r w:rsidRPr="00AB0B9E">
        <w:rPr>
          <w:rFonts w:eastAsia="Times New Roman"/>
          <w:lang w:eastAsia="zh-CN"/>
        </w:rPr>
        <w:t xml:space="preserve"> IE shall transparently be </w:t>
      </w:r>
      <w:proofErr w:type="spellStart"/>
      <w:r w:rsidRPr="00AB0B9E">
        <w:rPr>
          <w:rFonts w:eastAsia="Times New Roman"/>
          <w:lang w:eastAsia="zh-CN"/>
        </w:rPr>
        <w:t>signaled</w:t>
      </w:r>
      <w:proofErr w:type="spellEnd"/>
      <w:r w:rsidRPr="00AB0B9E">
        <w:rPr>
          <w:rFonts w:eastAsia="Times New Roman"/>
          <w:lang w:eastAsia="zh-CN"/>
        </w:rPr>
        <w:t xml:space="preserve"> to the UE as specified in </w:t>
      </w:r>
      <w:r w:rsidRPr="00AB0B9E">
        <w:rPr>
          <w:rFonts w:eastAsia="Times New Roman"/>
          <w:lang w:eastAsia="ko-KR"/>
        </w:rPr>
        <w:t>TS 38.331 [8]</w:t>
      </w:r>
    </w:p>
    <w:p w14:paraId="6ABD9BCB" w14:textId="3A5F0298" w:rsidR="00AB0B9E" w:rsidRPr="00AB0B9E" w:rsidRDefault="00AB0B9E" w:rsidP="00AB0B9E">
      <w:pPr>
        <w:ind w:firstLineChars="500" w:firstLine="904"/>
        <w:rPr>
          <w:b/>
          <w:noProof/>
          <w:color w:val="FF0000"/>
          <w:sz w:val="18"/>
        </w:rPr>
      </w:pPr>
      <w:r w:rsidRPr="00AB0B9E">
        <w:rPr>
          <w:b/>
          <w:noProof/>
          <w:color w:val="FF0000"/>
          <w:sz w:val="18"/>
        </w:rPr>
        <w:t>&lt;unchanged text omiteed&gt;</w:t>
      </w:r>
    </w:p>
    <w:p w14:paraId="3225BDE1" w14:textId="77777777" w:rsidR="00AB0B9E" w:rsidRPr="00AB0B9E" w:rsidRDefault="00AB0B9E" w:rsidP="00AB0B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B0B9E">
        <w:rPr>
          <w:rFonts w:eastAsia="Times New Roman"/>
          <w:lang w:eastAsia="ko-KR"/>
        </w:rPr>
        <w:t xml:space="preserve">If the </w:t>
      </w:r>
      <w:r w:rsidRPr="00AB0B9E">
        <w:rPr>
          <w:rFonts w:eastAsia="Times New Roman"/>
          <w:i/>
          <w:iCs/>
          <w:lang w:eastAsia="zh-CN"/>
        </w:rPr>
        <w:t>PC5 RLC Channel</w:t>
      </w:r>
      <w:r w:rsidRPr="00AB0B9E">
        <w:rPr>
          <w:rFonts w:eastAsia="Times New Roman"/>
          <w:i/>
          <w:iCs/>
          <w:lang w:eastAsia="ko-KR"/>
        </w:rPr>
        <w:t xml:space="preserve"> </w:t>
      </w:r>
      <w:proofErr w:type="gramStart"/>
      <w:r w:rsidRPr="00AB0B9E">
        <w:rPr>
          <w:rFonts w:eastAsia="Times New Roman"/>
          <w:i/>
          <w:lang w:eastAsia="ko-KR"/>
        </w:rPr>
        <w:t>To</w:t>
      </w:r>
      <w:proofErr w:type="gramEnd"/>
      <w:r w:rsidRPr="00AB0B9E">
        <w:rPr>
          <w:rFonts w:eastAsia="Times New Roman"/>
          <w:i/>
          <w:lang w:eastAsia="ko-KR"/>
        </w:rPr>
        <w:t xml:space="preserve"> Be Setup List</w:t>
      </w:r>
      <w:r w:rsidRPr="00AB0B9E">
        <w:rPr>
          <w:rFonts w:eastAsia="Times New Roman"/>
          <w:lang w:eastAsia="ko-KR"/>
        </w:rPr>
        <w:t xml:space="preserve"> IE is contained in the UE CONTEXT SETUP REQUEST message, the </w:t>
      </w:r>
      <w:proofErr w:type="spellStart"/>
      <w:r w:rsidRPr="00AB0B9E">
        <w:rPr>
          <w:rFonts w:eastAsia="Times New Roman"/>
          <w:lang w:eastAsia="ko-KR"/>
        </w:rPr>
        <w:t>gNB</w:t>
      </w:r>
      <w:proofErr w:type="spellEnd"/>
      <w:r w:rsidRPr="00AB0B9E">
        <w:rPr>
          <w:rFonts w:eastAsia="Times New Roman"/>
          <w:lang w:eastAsia="ko-KR"/>
        </w:rPr>
        <w:t xml:space="preserve">-DU shall, if supported, act as specified in TS 38.401 [4]. </w:t>
      </w:r>
      <w:proofErr w:type="spellStart"/>
      <w:proofErr w:type="gramStart"/>
      <w:r w:rsidRPr="00AB0B9E">
        <w:rPr>
          <w:rFonts w:eastAsia="Times New Roman"/>
          <w:lang w:eastAsia="ko-KR"/>
        </w:rPr>
        <w:t>gNB</w:t>
      </w:r>
      <w:proofErr w:type="spellEnd"/>
      <w:r w:rsidRPr="00AB0B9E">
        <w:rPr>
          <w:rFonts w:eastAsia="Times New Roman"/>
          <w:lang w:eastAsia="ko-KR"/>
        </w:rPr>
        <w:t>-DU</w:t>
      </w:r>
      <w:proofErr w:type="gramEnd"/>
      <w:r w:rsidRPr="00AB0B9E">
        <w:rPr>
          <w:rFonts w:eastAsia="Times New Roman"/>
          <w:lang w:eastAsia="ko-KR"/>
        </w:rPr>
        <w:t xml:space="preserve"> generates the PC5 RLC channel configurations for a L2 U2N Remote UE</w:t>
      </w:r>
      <w:r w:rsidRPr="00AB0B9E">
        <w:rPr>
          <w:rFonts w:eastAsia="FangSong" w:hint="eastAsia"/>
          <w:lang w:val="en-US" w:eastAsia="zh-CN"/>
        </w:rPr>
        <w:t xml:space="preserve"> </w:t>
      </w:r>
      <w:r w:rsidRPr="00AB0B9E">
        <w:rPr>
          <w:rFonts w:eastAsia="FangSong"/>
          <w:lang w:val="en-US" w:eastAsia="zh-CN"/>
        </w:rPr>
        <w:t>or</w:t>
      </w:r>
      <w:r w:rsidRPr="00AB0B9E">
        <w:rPr>
          <w:rFonts w:eastAsia="FangSong" w:hint="eastAsia"/>
          <w:lang w:val="en-US" w:eastAsia="zh-CN"/>
        </w:rPr>
        <w:t xml:space="preserve"> </w:t>
      </w:r>
      <w:r w:rsidRPr="00AB0B9E">
        <w:rPr>
          <w:rFonts w:eastAsia="FangSong"/>
          <w:lang w:val="en-US" w:eastAsia="zh-CN"/>
        </w:rPr>
        <w:t xml:space="preserve">U2N </w:t>
      </w:r>
      <w:r w:rsidRPr="00AB0B9E">
        <w:rPr>
          <w:rFonts w:eastAsia="FangSong" w:hint="eastAsia"/>
          <w:lang w:val="en-US" w:eastAsia="zh-CN"/>
        </w:rPr>
        <w:t>Relay UE</w:t>
      </w:r>
      <w:r w:rsidRPr="00AB0B9E">
        <w:rPr>
          <w:rFonts w:eastAsia="Times New Roman"/>
          <w:lang w:eastAsia="ko-KR"/>
        </w:rPr>
        <w:t xml:space="preserve">. </w:t>
      </w:r>
    </w:p>
    <w:p w14:paraId="6CF22AEA" w14:textId="77777777" w:rsidR="00AB0B9E" w:rsidRDefault="00AB0B9E" w:rsidP="00AB0B9E">
      <w:pPr>
        <w:overflowPunct w:val="0"/>
        <w:autoSpaceDE w:val="0"/>
        <w:autoSpaceDN w:val="0"/>
        <w:adjustRightInd w:val="0"/>
        <w:textAlignment w:val="baseline"/>
        <w:rPr>
          <w:rFonts w:eastAsia="FangSong"/>
          <w:lang w:eastAsia="zh-CN"/>
        </w:rPr>
      </w:pPr>
      <w:r w:rsidRPr="00AB0B9E">
        <w:rPr>
          <w:rFonts w:eastAsia="FangSong"/>
          <w:lang w:eastAsia="zh-CN"/>
        </w:rPr>
        <w:t xml:space="preserve">If the </w:t>
      </w:r>
      <w:r w:rsidRPr="00AB0B9E">
        <w:rPr>
          <w:rFonts w:eastAsia="FangSong"/>
          <w:i/>
          <w:lang w:eastAsia="zh-CN"/>
        </w:rPr>
        <w:t>Path Switch Configuration</w:t>
      </w:r>
      <w:r w:rsidRPr="00AB0B9E">
        <w:rPr>
          <w:rFonts w:eastAsia="FangSong"/>
          <w:lang w:eastAsia="zh-CN"/>
        </w:rPr>
        <w:t xml:space="preserve"> IE is contained in the UE CONTEXT SETUP REQUEST message, the </w:t>
      </w:r>
      <w:proofErr w:type="spellStart"/>
      <w:r w:rsidRPr="00AB0B9E">
        <w:rPr>
          <w:rFonts w:eastAsia="FangSong"/>
          <w:lang w:eastAsia="zh-CN"/>
        </w:rPr>
        <w:t>gNB</w:t>
      </w:r>
      <w:proofErr w:type="spellEnd"/>
      <w:r w:rsidRPr="00AB0B9E">
        <w:rPr>
          <w:rFonts w:eastAsia="FangSong"/>
          <w:lang w:eastAsia="zh-CN"/>
        </w:rPr>
        <w:t xml:space="preserve">-DU shall, if supported, use it to configure the path switch from direct path to indirect path as specified in </w:t>
      </w:r>
      <w:r w:rsidRPr="00AB0B9E">
        <w:rPr>
          <w:rFonts w:eastAsia="Times New Roman"/>
          <w:lang w:eastAsia="ko-KR"/>
        </w:rPr>
        <w:t>TS 38.401 [4]</w:t>
      </w:r>
      <w:r w:rsidRPr="00AB0B9E">
        <w:rPr>
          <w:rFonts w:eastAsia="FangSong"/>
          <w:lang w:eastAsia="zh-CN"/>
        </w:rPr>
        <w:t>.</w:t>
      </w:r>
    </w:p>
    <w:p w14:paraId="4F944258" w14:textId="093844B6" w:rsidR="00C9589D" w:rsidRPr="00C9589D" w:rsidRDefault="00C9589D" w:rsidP="00C9589D">
      <w:pPr>
        <w:overflowPunct w:val="0"/>
        <w:autoSpaceDE w:val="0"/>
        <w:autoSpaceDN w:val="0"/>
        <w:adjustRightInd w:val="0"/>
        <w:textAlignment w:val="baseline"/>
        <w:rPr>
          <w:color w:val="00B050"/>
          <w:lang w:val="en-IN" w:eastAsia="ko-KR"/>
          <w:rPrChange w:id="45" w:author="Huawei" w:date="2022-04-20T14:56:00Z">
            <w:rPr>
              <w:rFonts w:eastAsia="Times New Roman"/>
              <w:lang w:val="en-IN" w:eastAsia="ko-KR"/>
            </w:rPr>
          </w:rPrChange>
        </w:rPr>
      </w:pPr>
      <w:r w:rsidRPr="00C9589D">
        <w:rPr>
          <w:rFonts w:eastAsia="Times New Roman"/>
          <w:lang w:val="en-IN" w:eastAsia="ko-KR"/>
        </w:rPr>
        <w:t xml:space="preserve">If the </w:t>
      </w:r>
      <w:r w:rsidRPr="00C9589D">
        <w:rPr>
          <w:rFonts w:eastAsia="Times New Roman"/>
          <w:i/>
          <w:iCs/>
          <w:lang w:val="en-IN" w:eastAsia="ko-KR"/>
        </w:rPr>
        <w:t>MUSIM-</w:t>
      </w:r>
      <w:proofErr w:type="spellStart"/>
      <w:r w:rsidRPr="00C9589D">
        <w:rPr>
          <w:rFonts w:eastAsia="Times New Roman"/>
          <w:i/>
          <w:iCs/>
          <w:lang w:val="en-IN" w:eastAsia="ko-KR"/>
        </w:rPr>
        <w:t>GapConfig</w:t>
      </w:r>
      <w:proofErr w:type="spellEnd"/>
      <w:r w:rsidRPr="00C9589D">
        <w:rPr>
          <w:rFonts w:eastAsia="Times New Roman"/>
          <w:lang w:val="en-IN" w:eastAsia="ko-KR"/>
        </w:rPr>
        <w:t xml:space="preserve"> IE is contained in the </w:t>
      </w:r>
      <w:r w:rsidRPr="00C9589D">
        <w:rPr>
          <w:rFonts w:eastAsia="Times New Roman"/>
          <w:i/>
          <w:iCs/>
          <w:lang w:val="en-IN" w:eastAsia="ko-KR"/>
        </w:rPr>
        <w:t>CU to DU RRC Information</w:t>
      </w:r>
      <w:r w:rsidRPr="00C9589D">
        <w:rPr>
          <w:rFonts w:eastAsia="Times New Roman"/>
          <w:lang w:val="en-IN" w:eastAsia="ko-KR"/>
        </w:rPr>
        <w:t xml:space="preserve"> IE included in the UE CONTEXT SETUP REQUEST</w:t>
      </w:r>
      <w:r w:rsidRPr="00C9589D">
        <w:rPr>
          <w:rFonts w:eastAsia="Times New Roman"/>
          <w:lang w:val="en-IN" w:eastAsia="ja-JP"/>
        </w:rPr>
        <w:t xml:space="preserve"> </w:t>
      </w:r>
      <w:r w:rsidRPr="00C9589D">
        <w:rPr>
          <w:rFonts w:eastAsia="Times New Roman"/>
          <w:lang w:val="en-IN" w:eastAsia="ko-KR"/>
        </w:rPr>
        <w:t xml:space="preserve">message, </w:t>
      </w:r>
      <w:del w:id="46" w:author="Huawei" w:date="2022-04-20T14:53:00Z">
        <w:r w:rsidRPr="00C9589D" w:rsidDel="00C9589D">
          <w:rPr>
            <w:rFonts w:eastAsia="Times New Roman"/>
            <w:lang w:val="en-IN" w:eastAsia="ko-KR"/>
          </w:rPr>
          <w:delText xml:space="preserve">then </w:delText>
        </w:r>
      </w:del>
      <w:ins w:id="47" w:author="Huawei" w:date="2022-04-20T14:53:00Z">
        <w:r>
          <w:rPr>
            <w:rFonts w:eastAsia="Times New Roman"/>
            <w:lang w:val="en-IN" w:eastAsia="ko-KR"/>
          </w:rPr>
          <w:t>the</w:t>
        </w:r>
        <w:r w:rsidRPr="00C9589D">
          <w:rPr>
            <w:rFonts w:eastAsia="Times New Roman"/>
            <w:lang w:val="en-IN" w:eastAsia="ko-KR"/>
          </w:rPr>
          <w:t xml:space="preserve"> </w:t>
        </w:r>
      </w:ins>
      <w:proofErr w:type="spellStart"/>
      <w:r w:rsidRPr="00C9589D">
        <w:rPr>
          <w:rFonts w:eastAsia="Times New Roman"/>
          <w:lang w:val="en-IN" w:eastAsia="ko-KR"/>
        </w:rPr>
        <w:t>gNB</w:t>
      </w:r>
      <w:proofErr w:type="spellEnd"/>
      <w:r w:rsidRPr="00C9589D">
        <w:rPr>
          <w:rFonts w:eastAsia="Times New Roman"/>
          <w:lang w:val="en-IN" w:eastAsia="ko-KR"/>
        </w:rPr>
        <w:t>-DU shall</w:t>
      </w:r>
      <w:ins w:id="48" w:author="Huawei" w:date="2022-04-20T14:53:00Z">
        <w:r>
          <w:rPr>
            <w:rFonts w:eastAsia="Times New Roman"/>
            <w:lang w:val="en-IN" w:eastAsia="ko-KR"/>
          </w:rPr>
          <w:t xml:space="preserve">, if supported, decide to use this IE </w:t>
        </w:r>
        <w:r>
          <w:rPr>
            <w:lang w:val="en-IN" w:eastAsia="ko-KR"/>
          </w:rPr>
          <w:t xml:space="preserve">for MUSIM measurement gap configuration or select another one based on the received </w:t>
        </w:r>
        <w:proofErr w:type="spellStart"/>
        <w:r>
          <w:rPr>
            <w:i/>
            <w:iCs/>
            <w:lang w:val="en-IN" w:eastAsia="ko-KR"/>
          </w:rPr>
          <w:t>UEAssistanceInformation</w:t>
        </w:r>
        <w:proofErr w:type="spellEnd"/>
        <w:r>
          <w:rPr>
            <w:lang w:val="en-IN" w:eastAsia="ko-KR"/>
          </w:rPr>
          <w:t xml:space="preserve"> IE. </w:t>
        </w:r>
        <w:r>
          <w:rPr>
            <w:color w:val="00B050"/>
            <w:lang w:val="en-IN" w:eastAsia="ko-KR"/>
          </w:rPr>
          <w:t xml:space="preserve">If </w:t>
        </w:r>
        <w:proofErr w:type="spellStart"/>
        <w:r>
          <w:rPr>
            <w:color w:val="00B050"/>
            <w:lang w:val="en-IN" w:eastAsia="ko-KR"/>
          </w:rPr>
          <w:t>gNB</w:t>
        </w:r>
        <w:proofErr w:type="spellEnd"/>
        <w:r>
          <w:rPr>
            <w:color w:val="00B050"/>
            <w:lang w:val="en-IN" w:eastAsia="ko-KR"/>
          </w:rPr>
          <w:t xml:space="preserve">-DU selects a different MUSIM measurement gap configuration from received </w:t>
        </w:r>
        <w:proofErr w:type="spellStart"/>
        <w:r>
          <w:rPr>
            <w:i/>
            <w:iCs/>
            <w:color w:val="00B050"/>
            <w:lang w:val="en-IN" w:eastAsia="ko-KR"/>
          </w:rPr>
          <w:t>UEAssistanceInformation</w:t>
        </w:r>
        <w:proofErr w:type="spellEnd"/>
        <w:r>
          <w:rPr>
            <w:color w:val="00B050"/>
            <w:lang w:val="en-IN" w:eastAsia="ko-KR"/>
          </w:rPr>
          <w:t xml:space="preserve"> IE</w:t>
        </w:r>
      </w:ins>
      <w:ins w:id="49" w:author="Huawei" w:date="2022-04-20T14:55:00Z">
        <w:r>
          <w:rPr>
            <w:color w:val="00B050"/>
            <w:lang w:val="en-IN" w:eastAsia="ko-KR"/>
          </w:rPr>
          <w:t xml:space="preserve">, then it shall </w:t>
        </w:r>
      </w:ins>
      <w:ins w:id="50" w:author="Huawei" w:date="2022-04-20T14:56:00Z">
        <w:r w:rsidRPr="00C9589D">
          <w:rPr>
            <w:color w:val="00B050"/>
            <w:lang w:val="en-IN" w:eastAsia="ko-KR"/>
          </w:rPr>
          <w:t xml:space="preserve">include the </w:t>
        </w:r>
      </w:ins>
      <w:ins w:id="51" w:author="Huawei" w:date="2022-04-22T11:35:00Z">
        <w:r w:rsidR="00F43593">
          <w:rPr>
            <w:color w:val="00B050"/>
            <w:lang w:val="en-IN" w:eastAsia="ko-KR"/>
          </w:rPr>
          <w:t>selected</w:t>
        </w:r>
      </w:ins>
      <w:ins w:id="52" w:author="Huawei" w:date="2022-04-20T14:56:00Z">
        <w:r w:rsidRPr="00C9589D">
          <w:rPr>
            <w:color w:val="00B050"/>
            <w:lang w:val="en-IN" w:eastAsia="ko-KR"/>
          </w:rPr>
          <w:t xml:space="preserve"> MUSIM gap information to the </w:t>
        </w:r>
        <w:proofErr w:type="spellStart"/>
        <w:r w:rsidRPr="00C9589D">
          <w:rPr>
            <w:color w:val="00B050"/>
            <w:lang w:val="en-IN" w:eastAsia="ko-KR"/>
          </w:rPr>
          <w:t>gNB</w:t>
        </w:r>
        <w:proofErr w:type="spellEnd"/>
        <w:r w:rsidRPr="00C9589D">
          <w:rPr>
            <w:color w:val="00B050"/>
            <w:lang w:val="en-IN" w:eastAsia="ko-KR"/>
          </w:rPr>
          <w:t xml:space="preserve">-CU in the </w:t>
        </w:r>
        <w:r w:rsidRPr="00C9589D">
          <w:rPr>
            <w:i/>
            <w:iCs/>
            <w:color w:val="00B050"/>
            <w:lang w:val="en-IN" w:eastAsia="ko-KR"/>
          </w:rPr>
          <w:t>MUSIM-</w:t>
        </w:r>
        <w:proofErr w:type="spellStart"/>
        <w:r w:rsidRPr="00C9589D">
          <w:rPr>
            <w:i/>
            <w:iCs/>
            <w:color w:val="00B050"/>
            <w:lang w:val="en-IN" w:eastAsia="ko-KR"/>
          </w:rPr>
          <w:t>GapConfig</w:t>
        </w:r>
        <w:proofErr w:type="spellEnd"/>
        <w:r w:rsidRPr="00C9589D">
          <w:rPr>
            <w:color w:val="00B050"/>
            <w:lang w:val="en-IN" w:eastAsia="ko-KR"/>
          </w:rPr>
          <w:t xml:space="preserve"> IE of the </w:t>
        </w:r>
        <w:r w:rsidRPr="00C9589D">
          <w:rPr>
            <w:i/>
            <w:iCs/>
            <w:color w:val="00B050"/>
            <w:lang w:val="en-IN" w:eastAsia="ko-KR"/>
          </w:rPr>
          <w:t>DU to CU RRC Information</w:t>
        </w:r>
        <w:r w:rsidRPr="00C9589D">
          <w:rPr>
            <w:color w:val="00B050"/>
            <w:lang w:val="en-IN" w:eastAsia="ko-KR"/>
          </w:rPr>
          <w:t xml:space="preserve"> IE that is included in the UE CONTEXT SETUP RESPONSE message.</w:t>
        </w:r>
      </w:ins>
      <w:r w:rsidRPr="00C9589D">
        <w:rPr>
          <w:rFonts w:eastAsia="Times New Roman"/>
          <w:lang w:val="en-IN" w:eastAsia="ko-KR"/>
        </w:rPr>
        <w:t> </w:t>
      </w:r>
      <w:del w:id="53" w:author="Huawei" w:date="2022-04-20T14:55:00Z">
        <w:r w:rsidRPr="00C9589D" w:rsidDel="00C9589D">
          <w:rPr>
            <w:rFonts w:eastAsia="Times New Roman"/>
            <w:lang w:val="en-IN" w:eastAsia="ko-KR"/>
          </w:rPr>
          <w:delText>take it into account for MUSIM measurement gap configuration.</w:delText>
        </w:r>
      </w:del>
    </w:p>
    <w:p w14:paraId="3195D196" w14:textId="3B894309" w:rsidR="00C9589D" w:rsidRPr="00C9589D" w:rsidRDefault="00C9589D" w:rsidP="00AB0B9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C9589D">
        <w:rPr>
          <w:rFonts w:eastAsia="Times New Roman"/>
          <w:lang w:val="en-IN" w:eastAsia="ko-KR"/>
        </w:rPr>
        <w:t xml:space="preserve">If </w:t>
      </w:r>
      <w:r w:rsidRPr="00C9589D">
        <w:rPr>
          <w:rFonts w:eastAsia="Times New Roman"/>
          <w:i/>
          <w:iCs/>
          <w:lang w:val="en-IN" w:eastAsia="ko-KR"/>
        </w:rPr>
        <w:t>MUSIM-</w:t>
      </w:r>
      <w:proofErr w:type="spellStart"/>
      <w:r w:rsidRPr="00C9589D">
        <w:rPr>
          <w:rFonts w:eastAsia="Times New Roman"/>
          <w:i/>
          <w:iCs/>
          <w:lang w:val="en-IN" w:eastAsia="ko-KR"/>
        </w:rPr>
        <w:t>GapConfig</w:t>
      </w:r>
      <w:proofErr w:type="spellEnd"/>
      <w:r w:rsidRPr="00C9589D">
        <w:rPr>
          <w:rFonts w:eastAsia="Times New Roman"/>
          <w:lang w:val="en-IN" w:eastAsia="ko-KR"/>
        </w:rPr>
        <w:t xml:space="preserve"> IE is not contained in the </w:t>
      </w:r>
      <w:r w:rsidRPr="00C9589D">
        <w:rPr>
          <w:rFonts w:eastAsia="Times New Roman"/>
          <w:i/>
          <w:iCs/>
          <w:lang w:val="en-IN" w:eastAsia="ko-KR"/>
        </w:rPr>
        <w:t>CU to DU RRC Information</w:t>
      </w:r>
      <w:r w:rsidRPr="00C9589D">
        <w:rPr>
          <w:rFonts w:eastAsia="Times New Roman"/>
          <w:lang w:val="en-IN" w:eastAsia="ko-KR"/>
        </w:rPr>
        <w:t xml:space="preserve"> IE, then </w:t>
      </w:r>
      <w:proofErr w:type="spellStart"/>
      <w:r w:rsidRPr="00C9589D">
        <w:rPr>
          <w:rFonts w:eastAsia="Times New Roman"/>
          <w:lang w:val="en-IN" w:eastAsia="ko-KR"/>
        </w:rPr>
        <w:t>gNB</w:t>
      </w:r>
      <w:proofErr w:type="spellEnd"/>
      <w:r w:rsidRPr="00C9589D">
        <w:rPr>
          <w:rFonts w:eastAsia="Times New Roman"/>
          <w:lang w:val="en-IN" w:eastAsia="ko-KR"/>
        </w:rPr>
        <w:t>-DU shall</w:t>
      </w:r>
      <w:ins w:id="54" w:author="Huawei" w:date="2022-04-20T15:11:00Z">
        <w:r>
          <w:rPr>
            <w:rFonts w:eastAsia="Times New Roman"/>
            <w:lang w:val="en-IN" w:eastAsia="ko-KR"/>
          </w:rPr>
          <w:t>, if supported,</w:t>
        </w:r>
      </w:ins>
      <w:r w:rsidRPr="00C9589D">
        <w:rPr>
          <w:rFonts w:eastAsia="Times New Roman"/>
          <w:lang w:val="en-IN" w:eastAsia="ko-KR"/>
        </w:rPr>
        <w:t xml:space="preserve"> send the </w:t>
      </w:r>
      <w:ins w:id="55" w:author="Huawei" w:date="2022-04-20T15:11:00Z">
        <w:r>
          <w:rPr>
            <w:rFonts w:eastAsia="Times New Roman"/>
            <w:lang w:val="en-IN" w:eastAsia="ko-KR"/>
          </w:rPr>
          <w:t>s</w:t>
        </w:r>
      </w:ins>
      <w:ins w:id="56" w:author="Huawei" w:date="2022-04-20T15:12:00Z">
        <w:r>
          <w:rPr>
            <w:rFonts w:eastAsia="Times New Roman"/>
            <w:lang w:val="en-IN" w:eastAsia="ko-KR"/>
          </w:rPr>
          <w:t xml:space="preserve">elected </w:t>
        </w:r>
      </w:ins>
      <w:r w:rsidRPr="00C9589D">
        <w:rPr>
          <w:rFonts w:eastAsia="Times New Roman"/>
          <w:lang w:val="en-IN" w:eastAsia="ko-KR"/>
        </w:rPr>
        <w:t>measurement gap</w:t>
      </w:r>
      <w:del w:id="57" w:author="Huawei" w:date="2022-04-20T15:12:00Z">
        <w:r w:rsidRPr="00C9589D" w:rsidDel="00C9589D">
          <w:rPr>
            <w:rFonts w:eastAsia="Times New Roman"/>
            <w:lang w:val="en-IN" w:eastAsia="ko-KR"/>
          </w:rPr>
          <w:delText>s information</w:delText>
        </w:r>
      </w:del>
      <w:r w:rsidRPr="00C9589D">
        <w:rPr>
          <w:rFonts w:eastAsia="Times New Roman"/>
          <w:lang w:val="en-IN" w:eastAsia="ko-KR"/>
        </w:rPr>
        <w:t xml:space="preserve"> </w:t>
      </w:r>
      <w:ins w:id="58" w:author="Huawei" w:date="2022-04-20T15:12:00Z">
        <w:r>
          <w:rPr>
            <w:rFonts w:eastAsia="Times New Roman"/>
            <w:lang w:val="en-IN" w:eastAsia="ko-KR"/>
          </w:rPr>
          <w:t xml:space="preserve">configuration </w:t>
        </w:r>
      </w:ins>
      <w:r w:rsidRPr="00C9589D">
        <w:rPr>
          <w:rFonts w:eastAsia="Times New Roman"/>
          <w:lang w:val="en-IN" w:eastAsia="ko-KR"/>
        </w:rPr>
        <w:t xml:space="preserve">based on the </w:t>
      </w:r>
      <w:ins w:id="59" w:author="Huawei" w:date="2022-04-20T15:12:00Z">
        <w:r>
          <w:rPr>
            <w:rFonts w:eastAsia="Times New Roman"/>
            <w:lang w:val="en-IN" w:eastAsia="ko-KR"/>
          </w:rPr>
          <w:t xml:space="preserve">received </w:t>
        </w:r>
      </w:ins>
      <w:proofErr w:type="spellStart"/>
      <w:r w:rsidRPr="00C9589D">
        <w:rPr>
          <w:rFonts w:eastAsia="Times New Roman"/>
          <w:i/>
          <w:iCs/>
          <w:lang w:val="en-IN" w:eastAsia="ko-KR"/>
        </w:rPr>
        <w:t>UEAssistanceInformation</w:t>
      </w:r>
      <w:proofErr w:type="spellEnd"/>
      <w:r w:rsidRPr="00C9589D">
        <w:rPr>
          <w:rFonts w:eastAsia="Times New Roman"/>
          <w:lang w:val="en-IN" w:eastAsia="ko-KR"/>
        </w:rPr>
        <w:t xml:space="preserve"> IE, to the </w:t>
      </w:r>
      <w:proofErr w:type="spellStart"/>
      <w:r w:rsidRPr="00C9589D">
        <w:rPr>
          <w:rFonts w:eastAsia="Times New Roman"/>
          <w:lang w:val="en-IN" w:eastAsia="ko-KR"/>
        </w:rPr>
        <w:t>gNB</w:t>
      </w:r>
      <w:proofErr w:type="spellEnd"/>
      <w:r w:rsidRPr="00C9589D">
        <w:rPr>
          <w:rFonts w:eastAsia="Times New Roman"/>
          <w:lang w:val="en-IN" w:eastAsia="ko-KR"/>
        </w:rPr>
        <w:t xml:space="preserve">-CU in the </w:t>
      </w:r>
      <w:r w:rsidRPr="00C9589D">
        <w:rPr>
          <w:rFonts w:eastAsia="Times New Roman"/>
          <w:i/>
          <w:iCs/>
          <w:lang w:val="en-IN" w:eastAsia="ko-KR"/>
        </w:rPr>
        <w:t>MUSIM-</w:t>
      </w:r>
      <w:proofErr w:type="spellStart"/>
      <w:r w:rsidRPr="00C9589D">
        <w:rPr>
          <w:rFonts w:eastAsia="Times New Roman"/>
          <w:i/>
          <w:iCs/>
          <w:lang w:val="en-IN" w:eastAsia="ko-KR"/>
        </w:rPr>
        <w:t>GapConfig</w:t>
      </w:r>
      <w:proofErr w:type="spellEnd"/>
      <w:r w:rsidRPr="00C9589D">
        <w:rPr>
          <w:rFonts w:eastAsia="Times New Roman"/>
          <w:lang w:val="en-IN" w:eastAsia="ko-KR"/>
        </w:rPr>
        <w:t xml:space="preserve"> IE of the </w:t>
      </w:r>
      <w:r w:rsidRPr="00C9589D">
        <w:rPr>
          <w:rFonts w:eastAsia="Times New Roman"/>
          <w:i/>
          <w:iCs/>
          <w:lang w:val="en-IN" w:eastAsia="ko-KR"/>
        </w:rPr>
        <w:t>DU to CU RRC Information</w:t>
      </w:r>
      <w:r w:rsidRPr="00C9589D">
        <w:rPr>
          <w:rFonts w:eastAsia="Times New Roman"/>
          <w:lang w:val="en-IN" w:eastAsia="ko-KR"/>
        </w:rPr>
        <w:t xml:space="preserve"> IE that is included in the UE CONTEXT SETUP RESPONSE message.</w:t>
      </w:r>
    </w:p>
    <w:p w14:paraId="3B5D65FC" w14:textId="77777777" w:rsidR="00AB0B9E" w:rsidRPr="00AB0B9E" w:rsidRDefault="00AB0B9E" w:rsidP="00AB0B9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  <w:r w:rsidRPr="00AB0B9E">
        <w:rPr>
          <w:rFonts w:eastAsia="Times New Roman"/>
          <w:lang w:eastAsia="ko-KR"/>
        </w:rPr>
        <w:t xml:space="preserve">If the </w:t>
      </w:r>
      <w:proofErr w:type="spellStart"/>
      <w:r w:rsidRPr="00AB0B9E">
        <w:rPr>
          <w:rFonts w:eastAsia="Times New Roman"/>
          <w:i/>
          <w:iCs/>
          <w:lang w:eastAsia="ko-KR"/>
        </w:rPr>
        <w:t>gNB</w:t>
      </w:r>
      <w:proofErr w:type="spellEnd"/>
      <w:r w:rsidRPr="00AB0B9E">
        <w:rPr>
          <w:rFonts w:eastAsia="Times New Roman"/>
          <w:i/>
          <w:iCs/>
          <w:lang w:eastAsia="ko-KR"/>
        </w:rPr>
        <w:t xml:space="preserve">-DU UE </w:t>
      </w:r>
      <w:r w:rsidRPr="00AB0B9E">
        <w:rPr>
          <w:rFonts w:eastAsia="MS Mincho" w:cs="Arial"/>
          <w:i/>
          <w:iCs/>
          <w:lang w:eastAsia="ja-JP"/>
        </w:rPr>
        <w:t>Slice Maximum Bit Rate List</w:t>
      </w:r>
      <w:r w:rsidRPr="00AB0B9E">
        <w:rPr>
          <w:rFonts w:eastAsia="宋体" w:cs="Arial" w:hint="eastAsia"/>
          <w:lang w:val="en-US" w:eastAsia="zh-CN"/>
        </w:rPr>
        <w:t xml:space="preserve"> </w:t>
      </w:r>
      <w:r w:rsidRPr="00AB0B9E">
        <w:rPr>
          <w:rFonts w:eastAsia="Times New Roman"/>
          <w:lang w:eastAsia="ko-KR"/>
        </w:rPr>
        <w:t xml:space="preserve">IE is included in the </w:t>
      </w:r>
      <w:r w:rsidRPr="00AB0B9E">
        <w:rPr>
          <w:rFonts w:eastAsia="MS Mincho"/>
          <w:snapToGrid w:val="0"/>
          <w:lang w:eastAsia="ko-KR"/>
        </w:rPr>
        <w:t xml:space="preserve">UE CONTEXT SETUP REQUEST </w:t>
      </w:r>
      <w:r w:rsidRPr="00AB0B9E">
        <w:rPr>
          <w:rFonts w:eastAsia="Times New Roman"/>
          <w:lang w:eastAsia="ko-KR"/>
        </w:rPr>
        <w:t xml:space="preserve">message, </w:t>
      </w:r>
      <w:r w:rsidRPr="00AB0B9E">
        <w:rPr>
          <w:rFonts w:eastAsia="Malgun Gothic"/>
          <w:lang w:eastAsia="ko-KR"/>
        </w:rPr>
        <w:t xml:space="preserve">the </w:t>
      </w:r>
      <w:proofErr w:type="spellStart"/>
      <w:r w:rsidRPr="00AB0B9E">
        <w:rPr>
          <w:rFonts w:eastAsia="宋体"/>
          <w:lang w:eastAsia="ko-KR"/>
        </w:rPr>
        <w:t>gNB</w:t>
      </w:r>
      <w:proofErr w:type="spellEnd"/>
      <w:r w:rsidRPr="00AB0B9E">
        <w:rPr>
          <w:rFonts w:eastAsia="宋体"/>
          <w:lang w:eastAsia="ko-KR"/>
        </w:rPr>
        <w:t>-DU</w:t>
      </w:r>
      <w:r w:rsidRPr="00AB0B9E">
        <w:rPr>
          <w:rFonts w:eastAsia="Malgun Gothic"/>
          <w:lang w:eastAsia="ko-KR"/>
        </w:rPr>
        <w:t xml:space="preserve"> shall, if supported, </w:t>
      </w:r>
      <w:r w:rsidRPr="00AB0B9E">
        <w:rPr>
          <w:rFonts w:eastAsia="宋体"/>
          <w:lang w:eastAsia="ko-KR"/>
        </w:rPr>
        <w:t xml:space="preserve">store and </w:t>
      </w:r>
      <w:r w:rsidRPr="00AB0B9E">
        <w:rPr>
          <w:rFonts w:eastAsia="Times New Roman"/>
          <w:lang w:eastAsia="ko-KR"/>
        </w:rPr>
        <w:t xml:space="preserve">use the information </w:t>
      </w:r>
      <w:r w:rsidRPr="00AB0B9E">
        <w:rPr>
          <w:rFonts w:eastAsia="宋体" w:hint="eastAsia"/>
          <w:lang w:eastAsia="zh-CN"/>
        </w:rPr>
        <w:t xml:space="preserve">for the </w:t>
      </w:r>
      <w:r w:rsidRPr="00AB0B9E">
        <w:rPr>
          <w:rFonts w:eastAsia="宋体"/>
          <w:lang w:eastAsia="zh-CN"/>
        </w:rPr>
        <w:t xml:space="preserve">uplink traffic policing for each </w:t>
      </w:r>
      <w:r w:rsidRPr="00AB0B9E">
        <w:rPr>
          <w:rFonts w:eastAsia="宋体" w:hint="eastAsia"/>
          <w:lang w:eastAsia="zh-CN"/>
        </w:rPr>
        <w:t>concerned</w:t>
      </w:r>
      <w:r w:rsidRPr="00AB0B9E">
        <w:rPr>
          <w:rFonts w:eastAsia="Times New Roman"/>
          <w:lang w:eastAsia="ja-JP"/>
        </w:rPr>
        <w:t xml:space="preserve"> slice</w:t>
      </w:r>
      <w:r w:rsidRPr="00AB0B9E">
        <w:rPr>
          <w:rFonts w:eastAsia="宋体" w:hint="eastAsia"/>
          <w:lang w:eastAsia="zh-CN"/>
        </w:rPr>
        <w:t xml:space="preserve"> as specified in TS 23.501</w:t>
      </w:r>
      <w:r w:rsidRPr="00AB0B9E">
        <w:rPr>
          <w:rFonts w:eastAsia="宋体"/>
          <w:lang w:eastAsia="zh-CN"/>
        </w:rPr>
        <w:t xml:space="preserve"> </w:t>
      </w:r>
      <w:r w:rsidRPr="00AB0B9E">
        <w:rPr>
          <w:rFonts w:eastAsia="宋体" w:hint="eastAsia"/>
          <w:lang w:eastAsia="zh-CN"/>
        </w:rPr>
        <w:t>[</w:t>
      </w:r>
      <w:r w:rsidRPr="00AB0B9E">
        <w:rPr>
          <w:rFonts w:eastAsia="宋体"/>
          <w:lang w:eastAsia="zh-CN"/>
        </w:rPr>
        <w:t>21]</w:t>
      </w:r>
      <w:r w:rsidRPr="00AB0B9E">
        <w:rPr>
          <w:rFonts w:eastAsia="Times New Roman"/>
          <w:lang w:eastAsia="ko-KR"/>
        </w:rPr>
        <w:t>.</w:t>
      </w:r>
    </w:p>
    <w:p w14:paraId="69F35A02" w14:textId="77777777" w:rsidR="00AB0B9E" w:rsidRPr="00AB0B9E" w:rsidRDefault="00AB0B9E" w:rsidP="00AB0B9E">
      <w:pPr>
        <w:ind w:firstLineChars="500" w:firstLine="904"/>
        <w:rPr>
          <w:b/>
          <w:noProof/>
          <w:sz w:val="18"/>
        </w:rPr>
      </w:pPr>
    </w:p>
    <w:p w14:paraId="6254CBFF" w14:textId="77777777" w:rsidR="00D95682" w:rsidRDefault="00D95682" w:rsidP="00D95682">
      <w:pPr>
        <w:jc w:val="center"/>
        <w:rPr>
          <w:b/>
          <w:noProof/>
          <w:sz w:val="18"/>
        </w:rPr>
      </w:pPr>
      <w:bookmarkStart w:id="60" w:name="_Toc20955930"/>
      <w:bookmarkStart w:id="61" w:name="_Toc29893048"/>
      <w:bookmarkStart w:id="62" w:name="_Toc36556985"/>
      <w:bookmarkStart w:id="63" w:name="_Toc45832433"/>
      <w:bookmarkStart w:id="64" w:name="_Toc51763713"/>
      <w:bookmarkStart w:id="65" w:name="_Toc64448882"/>
      <w:bookmarkStart w:id="66" w:name="_Toc66289541"/>
      <w:bookmarkStart w:id="67" w:name="_Toc74154654"/>
      <w:bookmarkStart w:id="68" w:name="_Toc81383398"/>
      <w:bookmarkStart w:id="69" w:name="_Toc88658031"/>
      <w:bookmarkStart w:id="70" w:name="_Toc20955786"/>
      <w:bookmarkStart w:id="71" w:name="_Toc29892880"/>
      <w:bookmarkStart w:id="72" w:name="_Toc36556817"/>
      <w:bookmarkStart w:id="73" w:name="_Toc45832203"/>
      <w:bookmarkStart w:id="74" w:name="_Toc51763383"/>
      <w:bookmarkStart w:id="75" w:name="_Toc64448546"/>
      <w:bookmarkStart w:id="76" w:name="_Toc66289205"/>
      <w:bookmarkStart w:id="77" w:name="_Toc74154318"/>
      <w:bookmarkStart w:id="78" w:name="_Toc81383062"/>
      <w:bookmarkStart w:id="79" w:name="_Toc88657695"/>
      <w:r w:rsidRPr="00E6140C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Next</w:t>
      </w:r>
      <w:r w:rsidRPr="00E6140C">
        <w:rPr>
          <w:b/>
          <w:noProof/>
          <w:sz w:val="18"/>
          <w:highlight w:val="yellow"/>
        </w:rPr>
        <w:t xml:space="preserve"> Change</w:t>
      </w:r>
      <w:r>
        <w:rPr>
          <w:b/>
          <w:noProof/>
          <w:sz w:val="18"/>
          <w:highlight w:val="yellow"/>
        </w:rPr>
        <w:t xml:space="preserve"> </w:t>
      </w:r>
      <w:r w:rsidRPr="00E6140C">
        <w:rPr>
          <w:b/>
          <w:noProof/>
          <w:sz w:val="18"/>
          <w:highlight w:val="yellow"/>
        </w:rPr>
        <w:t>&gt;&gt;&gt;&gt;&gt;&gt;&gt;&gt;&gt;&gt;&gt;&gt;&gt;&gt;&gt;&gt;&gt;&gt;&gt;&gt;&gt;&gt;&gt;&gt;&gt;&gt;</w:t>
      </w:r>
    </w:p>
    <w:p w14:paraId="4C6C991B" w14:textId="77777777" w:rsidR="00AB0B9E" w:rsidRPr="00AB0B9E" w:rsidRDefault="00AB0B9E" w:rsidP="00AB0B9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80" w:name="_Toc97910607"/>
      <w:bookmarkStart w:id="81" w:name="_Toc99038246"/>
      <w:bookmarkStart w:id="82" w:name="_Toc99730507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Pr="00AB0B9E">
        <w:rPr>
          <w:rFonts w:ascii="Arial" w:eastAsia="Times New Roman" w:hAnsi="Arial"/>
          <w:sz w:val="28"/>
          <w:lang w:eastAsia="ko-KR"/>
        </w:rPr>
        <w:lastRenderedPageBreak/>
        <w:t>8.3.4</w:t>
      </w:r>
      <w:r w:rsidRPr="00AB0B9E">
        <w:rPr>
          <w:rFonts w:ascii="Arial" w:eastAsia="Times New Roman" w:hAnsi="Arial"/>
          <w:sz w:val="28"/>
          <w:lang w:eastAsia="ko-KR"/>
        </w:rPr>
        <w:tab/>
        <w:t>UE Context Modification (</w:t>
      </w:r>
      <w:proofErr w:type="spellStart"/>
      <w:r w:rsidRPr="00AB0B9E">
        <w:rPr>
          <w:rFonts w:ascii="Arial" w:eastAsia="Times New Roman" w:hAnsi="Arial"/>
          <w:sz w:val="28"/>
          <w:lang w:eastAsia="ko-KR"/>
        </w:rPr>
        <w:t>gNB</w:t>
      </w:r>
      <w:proofErr w:type="spellEnd"/>
      <w:r w:rsidRPr="00AB0B9E">
        <w:rPr>
          <w:rFonts w:ascii="Arial" w:eastAsia="Times New Roman" w:hAnsi="Arial"/>
          <w:sz w:val="28"/>
          <w:lang w:eastAsia="ko-KR"/>
        </w:rPr>
        <w:t>-CU initiated)</w:t>
      </w:r>
      <w:bookmarkEnd w:id="80"/>
      <w:bookmarkEnd w:id="81"/>
      <w:bookmarkEnd w:id="82"/>
    </w:p>
    <w:p w14:paraId="7D3A904C" w14:textId="77777777" w:rsidR="00AB0B9E" w:rsidRPr="00AB0B9E" w:rsidRDefault="00AB0B9E" w:rsidP="00AB0B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83" w:name="_Toc20955787"/>
      <w:bookmarkStart w:id="84" w:name="_Toc29892881"/>
      <w:bookmarkStart w:id="85" w:name="_Toc36556818"/>
      <w:bookmarkStart w:id="86" w:name="_Toc45832204"/>
      <w:bookmarkStart w:id="87" w:name="_Toc51763384"/>
      <w:bookmarkStart w:id="88" w:name="_Toc64448547"/>
      <w:bookmarkStart w:id="89" w:name="_Toc66289206"/>
      <w:bookmarkStart w:id="90" w:name="_Toc74154319"/>
      <w:bookmarkStart w:id="91" w:name="_Toc81383063"/>
      <w:bookmarkStart w:id="92" w:name="_Toc88657696"/>
      <w:bookmarkStart w:id="93" w:name="_Toc97910608"/>
      <w:bookmarkStart w:id="94" w:name="_Toc99038247"/>
      <w:bookmarkStart w:id="95" w:name="_Toc99730508"/>
      <w:r w:rsidRPr="00AB0B9E">
        <w:rPr>
          <w:rFonts w:ascii="Arial" w:eastAsia="Times New Roman" w:hAnsi="Arial"/>
          <w:sz w:val="24"/>
          <w:lang w:eastAsia="ko-KR"/>
        </w:rPr>
        <w:t>8.3.4.1</w:t>
      </w:r>
      <w:r w:rsidRPr="00AB0B9E">
        <w:rPr>
          <w:rFonts w:ascii="Arial" w:eastAsia="Times New Roman" w:hAnsi="Arial"/>
          <w:sz w:val="24"/>
          <w:lang w:eastAsia="ko-KR"/>
        </w:rPr>
        <w:tab/>
        <w:t>General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4ABEBE9A" w14:textId="77777777" w:rsidR="00AB0B9E" w:rsidRPr="00AB0B9E" w:rsidRDefault="00AB0B9E" w:rsidP="00AB0B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AB0B9E">
        <w:rPr>
          <w:rFonts w:eastAsia="Times New Roman"/>
          <w:lang w:eastAsia="zh-CN"/>
        </w:rPr>
        <w:t>The purpose of the UE Context Modification procedure is to modify the established</w:t>
      </w:r>
      <w:r w:rsidRPr="00AB0B9E">
        <w:rPr>
          <w:rFonts w:eastAsia="Times New Roman"/>
          <w:lang w:eastAsia="ko-KR"/>
        </w:rPr>
        <w:t xml:space="preserve"> UE Context, e.g., establishing, modifying and releasing radio resources </w:t>
      </w:r>
      <w:r w:rsidRPr="00AB0B9E">
        <w:rPr>
          <w:rFonts w:eastAsia="Times New Roman"/>
          <w:lang w:val="en-US" w:eastAsia="zh-CN"/>
        </w:rPr>
        <w:t xml:space="preserve">or </w:t>
      </w:r>
      <w:proofErr w:type="spellStart"/>
      <w:r w:rsidRPr="00AB0B9E">
        <w:rPr>
          <w:rFonts w:eastAsia="Times New Roman"/>
          <w:lang w:val="en-US" w:eastAsia="zh-CN"/>
        </w:rPr>
        <w:t>sidelink</w:t>
      </w:r>
      <w:proofErr w:type="spellEnd"/>
      <w:r w:rsidRPr="00AB0B9E">
        <w:rPr>
          <w:rFonts w:eastAsia="Times New Roman"/>
          <w:lang w:val="en-US" w:eastAsia="zh-CN"/>
        </w:rPr>
        <w:t xml:space="preserve"> resources</w:t>
      </w:r>
      <w:r w:rsidRPr="00AB0B9E">
        <w:rPr>
          <w:rFonts w:eastAsia="Times New Roman"/>
          <w:lang w:eastAsia="zh-CN"/>
        </w:rPr>
        <w:t>.</w:t>
      </w:r>
      <w:r w:rsidRPr="00AB0B9E">
        <w:rPr>
          <w:rFonts w:eastAsia="Times New Roman"/>
          <w:lang w:eastAsia="ko-KR"/>
        </w:rPr>
        <w:t xml:space="preserve"> This procedure is also used to command the </w:t>
      </w:r>
      <w:proofErr w:type="spellStart"/>
      <w:r w:rsidRPr="00AB0B9E">
        <w:rPr>
          <w:rFonts w:eastAsia="Times New Roman"/>
          <w:lang w:eastAsia="ko-KR"/>
        </w:rPr>
        <w:t>gNB</w:t>
      </w:r>
      <w:proofErr w:type="spellEnd"/>
      <w:r w:rsidRPr="00AB0B9E">
        <w:rPr>
          <w:rFonts w:eastAsia="Times New Roman"/>
          <w:lang w:eastAsia="ko-KR"/>
        </w:rPr>
        <w:t>-DU to stop data transmission for the UE</w:t>
      </w:r>
      <w:r w:rsidRPr="00AB0B9E">
        <w:rPr>
          <w:rFonts w:eastAsia="MS Mincho"/>
          <w:lang w:eastAsia="ja-JP"/>
        </w:rPr>
        <w:t xml:space="preserve"> for mobility (see TS 38.401 [4])</w:t>
      </w:r>
      <w:r w:rsidRPr="00AB0B9E">
        <w:rPr>
          <w:rFonts w:eastAsia="Times New Roman"/>
          <w:lang w:eastAsia="ko-KR"/>
        </w:rPr>
        <w:t xml:space="preserve">. </w:t>
      </w:r>
      <w:r w:rsidRPr="00AB0B9E">
        <w:rPr>
          <w:rFonts w:eastAsia="Times New Roman"/>
          <w:lang w:eastAsia="zh-CN"/>
        </w:rPr>
        <w:t>The procedure uses UE-associated signalling.</w:t>
      </w:r>
    </w:p>
    <w:p w14:paraId="12A2F1B0" w14:textId="77777777" w:rsidR="00AB0B9E" w:rsidRPr="00AB0B9E" w:rsidRDefault="00AB0B9E" w:rsidP="00AB0B9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96" w:name="_Toc20955788"/>
      <w:bookmarkStart w:id="97" w:name="_Toc29892882"/>
      <w:bookmarkStart w:id="98" w:name="_Toc36556819"/>
      <w:bookmarkStart w:id="99" w:name="_Toc45832205"/>
      <w:bookmarkStart w:id="100" w:name="_Toc51763385"/>
      <w:bookmarkStart w:id="101" w:name="_Toc64448548"/>
      <w:bookmarkStart w:id="102" w:name="_Toc66289207"/>
      <w:bookmarkStart w:id="103" w:name="_Toc74154320"/>
      <w:bookmarkStart w:id="104" w:name="_Toc81383064"/>
      <w:bookmarkStart w:id="105" w:name="_Toc88657697"/>
      <w:bookmarkStart w:id="106" w:name="_Toc97910609"/>
      <w:bookmarkStart w:id="107" w:name="_Toc99038248"/>
      <w:bookmarkStart w:id="108" w:name="_Toc99730509"/>
      <w:r w:rsidRPr="00AB0B9E">
        <w:rPr>
          <w:rFonts w:ascii="Arial" w:eastAsia="Times New Roman" w:hAnsi="Arial"/>
          <w:sz w:val="24"/>
          <w:lang w:eastAsia="ko-KR"/>
        </w:rPr>
        <w:t>8.3.4.2</w:t>
      </w:r>
      <w:r w:rsidRPr="00AB0B9E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101EBB51" w14:textId="46BEF681" w:rsidR="00AB0B9E" w:rsidRPr="00AB0B9E" w:rsidRDefault="00AB0B9E" w:rsidP="00AB0B9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AB0B9E">
        <w:rPr>
          <w:rFonts w:ascii="Arial" w:eastAsia="Times New Roman" w:hAnsi="Arial"/>
          <w:b/>
          <w:noProof/>
          <w:lang w:val="en-US" w:eastAsia="zh-CN"/>
        </w:rPr>
        <w:drawing>
          <wp:inline distT="0" distB="0" distL="0" distR="0" wp14:anchorId="3AB8539E" wp14:editId="0C7A3138">
            <wp:extent cx="3997325" cy="162115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325" cy="162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04C5C1" w14:textId="77777777" w:rsidR="00AB0B9E" w:rsidRPr="00AB0B9E" w:rsidRDefault="00AB0B9E" w:rsidP="00AB0B9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AB0B9E">
        <w:rPr>
          <w:rFonts w:ascii="Arial" w:eastAsia="Times New Roman" w:hAnsi="Arial"/>
          <w:b/>
          <w:lang w:eastAsia="ko-KR"/>
        </w:rPr>
        <w:t xml:space="preserve">Figure 8.3.4.2-1: UE Context Modification procedure. Successful </w:t>
      </w:r>
      <w:r w:rsidRPr="00AB0B9E">
        <w:rPr>
          <w:rFonts w:ascii="Arial" w:eastAsia="MS Mincho" w:hAnsi="Arial"/>
          <w:b/>
          <w:lang w:eastAsia="ko-KR"/>
        </w:rPr>
        <w:t>o</w:t>
      </w:r>
      <w:r w:rsidRPr="00AB0B9E">
        <w:rPr>
          <w:rFonts w:ascii="Arial" w:eastAsia="Times New Roman" w:hAnsi="Arial"/>
          <w:b/>
          <w:lang w:eastAsia="ko-KR"/>
        </w:rPr>
        <w:t>peration</w:t>
      </w:r>
    </w:p>
    <w:p w14:paraId="002340DA" w14:textId="77777777" w:rsidR="00AB0B9E" w:rsidRPr="00AB0B9E" w:rsidRDefault="00AB0B9E" w:rsidP="00AB0B9E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snapToGrid w:val="0"/>
          <w:lang w:eastAsia="ko-KR"/>
        </w:rPr>
      </w:pPr>
      <w:r w:rsidRPr="00AB0B9E">
        <w:rPr>
          <w:rFonts w:eastAsia="Times New Roman"/>
          <w:snapToGrid w:val="0"/>
          <w:lang w:eastAsia="ko-KR"/>
        </w:rPr>
        <w:t xml:space="preserve">The UE CONTEXT MODIFICATION REQUEST message is initiated by the </w:t>
      </w:r>
      <w:proofErr w:type="spellStart"/>
      <w:r w:rsidRPr="00AB0B9E">
        <w:rPr>
          <w:rFonts w:eastAsia="Times New Roman"/>
          <w:snapToGrid w:val="0"/>
          <w:lang w:eastAsia="ko-KR"/>
        </w:rPr>
        <w:t>gNB</w:t>
      </w:r>
      <w:proofErr w:type="spellEnd"/>
      <w:r w:rsidRPr="00AB0B9E">
        <w:rPr>
          <w:rFonts w:eastAsia="Times New Roman"/>
          <w:snapToGrid w:val="0"/>
          <w:lang w:eastAsia="ko-KR"/>
        </w:rPr>
        <w:t>-CU.</w:t>
      </w:r>
    </w:p>
    <w:p w14:paraId="7818EAAF" w14:textId="77777777" w:rsidR="00AB0B9E" w:rsidRPr="00AB0B9E" w:rsidRDefault="00AB0B9E" w:rsidP="00AB0B9E">
      <w:pPr>
        <w:ind w:firstLineChars="500" w:firstLine="904"/>
        <w:rPr>
          <w:b/>
          <w:noProof/>
          <w:color w:val="FF0000"/>
          <w:sz w:val="18"/>
        </w:rPr>
      </w:pPr>
      <w:r w:rsidRPr="00AB0B9E">
        <w:rPr>
          <w:b/>
          <w:noProof/>
          <w:color w:val="FF0000"/>
          <w:sz w:val="18"/>
        </w:rPr>
        <w:t>&lt;unchanged text omiteed&gt;</w:t>
      </w:r>
    </w:p>
    <w:p w14:paraId="34959323" w14:textId="77777777" w:rsidR="00AB0B9E" w:rsidRDefault="00AB0B9E" w:rsidP="00AB0B9E">
      <w:pPr>
        <w:overflowPunct w:val="0"/>
        <w:autoSpaceDE w:val="0"/>
        <w:autoSpaceDN w:val="0"/>
        <w:adjustRightInd w:val="0"/>
        <w:textAlignment w:val="baseline"/>
        <w:rPr>
          <w:rFonts w:eastAsia="FangSong"/>
          <w:lang w:eastAsia="zh-CN"/>
        </w:rPr>
      </w:pPr>
      <w:r w:rsidRPr="00AB0B9E">
        <w:rPr>
          <w:rFonts w:eastAsia="FangSong"/>
          <w:lang w:eastAsia="zh-CN"/>
        </w:rPr>
        <w:t xml:space="preserve">If the </w:t>
      </w:r>
      <w:r w:rsidRPr="00AB0B9E">
        <w:rPr>
          <w:rFonts w:eastAsia="FangSong"/>
          <w:i/>
          <w:lang w:eastAsia="zh-CN"/>
        </w:rPr>
        <w:t>Path Switch Configuration</w:t>
      </w:r>
      <w:r w:rsidRPr="00AB0B9E">
        <w:rPr>
          <w:rFonts w:eastAsia="FangSong"/>
          <w:lang w:eastAsia="zh-CN"/>
        </w:rPr>
        <w:t xml:space="preserve"> IE is contained in the UE CONTEXT MODIFICATION REQUEST message, the </w:t>
      </w:r>
      <w:proofErr w:type="spellStart"/>
      <w:r w:rsidRPr="00AB0B9E">
        <w:rPr>
          <w:rFonts w:eastAsia="FangSong"/>
          <w:lang w:eastAsia="zh-CN"/>
        </w:rPr>
        <w:t>gNB</w:t>
      </w:r>
      <w:proofErr w:type="spellEnd"/>
      <w:r w:rsidRPr="00AB0B9E">
        <w:rPr>
          <w:rFonts w:eastAsia="FangSong"/>
          <w:lang w:eastAsia="zh-CN"/>
        </w:rPr>
        <w:t xml:space="preserve">-DU shall, if supported, use it to configure the path switch from direct path to indirect path as specified in </w:t>
      </w:r>
      <w:r w:rsidRPr="00AB0B9E">
        <w:rPr>
          <w:rFonts w:eastAsia="Times New Roman"/>
          <w:lang w:eastAsia="ko-KR"/>
        </w:rPr>
        <w:t>TS 38.401 [4]</w:t>
      </w:r>
      <w:r w:rsidRPr="00AB0B9E">
        <w:rPr>
          <w:rFonts w:eastAsia="FangSong"/>
          <w:lang w:eastAsia="zh-CN"/>
        </w:rPr>
        <w:t>.</w:t>
      </w:r>
    </w:p>
    <w:p w14:paraId="19DA963E" w14:textId="5FEA590E" w:rsidR="00C9589D" w:rsidRPr="00C9589D" w:rsidRDefault="00C9589D" w:rsidP="00C9589D">
      <w:pPr>
        <w:overflowPunct w:val="0"/>
        <w:autoSpaceDE w:val="0"/>
        <w:autoSpaceDN w:val="0"/>
        <w:adjustRightInd w:val="0"/>
        <w:textAlignment w:val="baseline"/>
        <w:rPr>
          <w:color w:val="00B050"/>
          <w:lang w:val="en-IN" w:eastAsia="ko-KR"/>
          <w:rPrChange w:id="109" w:author="Huawei" w:date="2022-04-20T14:56:00Z">
            <w:rPr>
              <w:rFonts w:eastAsia="Times New Roman"/>
              <w:lang w:val="en-IN" w:eastAsia="ko-KR"/>
            </w:rPr>
          </w:rPrChange>
        </w:rPr>
      </w:pPr>
      <w:r w:rsidRPr="00C9589D">
        <w:rPr>
          <w:rFonts w:eastAsia="Times New Roman"/>
          <w:lang w:val="en-IN" w:eastAsia="ko-KR"/>
        </w:rPr>
        <w:t xml:space="preserve">If the </w:t>
      </w:r>
      <w:r w:rsidRPr="00C9589D">
        <w:rPr>
          <w:rFonts w:eastAsia="Times New Roman"/>
          <w:i/>
          <w:iCs/>
          <w:lang w:val="en-IN" w:eastAsia="ko-KR"/>
        </w:rPr>
        <w:t>MUSIM-</w:t>
      </w:r>
      <w:proofErr w:type="spellStart"/>
      <w:r w:rsidRPr="00C9589D">
        <w:rPr>
          <w:rFonts w:eastAsia="Times New Roman"/>
          <w:i/>
          <w:iCs/>
          <w:lang w:val="en-IN" w:eastAsia="ko-KR"/>
        </w:rPr>
        <w:t>GapConfig</w:t>
      </w:r>
      <w:proofErr w:type="spellEnd"/>
      <w:r w:rsidRPr="00C9589D">
        <w:rPr>
          <w:rFonts w:eastAsia="Times New Roman"/>
          <w:lang w:val="en-IN" w:eastAsia="ko-KR"/>
        </w:rPr>
        <w:t xml:space="preserve"> IE is contained in the </w:t>
      </w:r>
      <w:r w:rsidRPr="00C9589D">
        <w:rPr>
          <w:rFonts w:eastAsia="Times New Roman"/>
          <w:i/>
          <w:iCs/>
          <w:lang w:val="en-IN" w:eastAsia="ko-KR"/>
        </w:rPr>
        <w:t>CU to DU RRC Information</w:t>
      </w:r>
      <w:r w:rsidRPr="00C9589D">
        <w:rPr>
          <w:rFonts w:eastAsia="Times New Roman"/>
          <w:lang w:val="en-IN" w:eastAsia="ko-KR"/>
        </w:rPr>
        <w:t xml:space="preserve"> IE included in the </w:t>
      </w:r>
      <w:r w:rsidRPr="00AB0B9E">
        <w:rPr>
          <w:rFonts w:eastAsia="Times New Roman"/>
          <w:lang w:val="en-IN" w:eastAsia="ko-KR"/>
        </w:rPr>
        <w:t>UE CONTEXT MODIFICATION REQUEST</w:t>
      </w:r>
      <w:r w:rsidRPr="00C9589D">
        <w:rPr>
          <w:rFonts w:eastAsia="Times New Roman"/>
          <w:lang w:val="en-IN" w:eastAsia="ja-JP"/>
        </w:rPr>
        <w:t xml:space="preserve"> </w:t>
      </w:r>
      <w:r w:rsidRPr="00C9589D">
        <w:rPr>
          <w:rFonts w:eastAsia="Times New Roman"/>
          <w:lang w:val="en-IN" w:eastAsia="ko-KR"/>
        </w:rPr>
        <w:t xml:space="preserve">message, </w:t>
      </w:r>
      <w:del w:id="110" w:author="Huawei" w:date="2022-04-20T14:53:00Z">
        <w:r w:rsidRPr="00C9589D" w:rsidDel="00C9589D">
          <w:rPr>
            <w:rFonts w:eastAsia="Times New Roman"/>
            <w:lang w:val="en-IN" w:eastAsia="ko-KR"/>
          </w:rPr>
          <w:delText xml:space="preserve">then </w:delText>
        </w:r>
      </w:del>
      <w:ins w:id="111" w:author="Huawei" w:date="2022-04-20T14:53:00Z">
        <w:r>
          <w:rPr>
            <w:rFonts w:eastAsia="Times New Roman"/>
            <w:lang w:val="en-IN" w:eastAsia="ko-KR"/>
          </w:rPr>
          <w:t>the</w:t>
        </w:r>
        <w:r w:rsidRPr="00C9589D">
          <w:rPr>
            <w:rFonts w:eastAsia="Times New Roman"/>
            <w:lang w:val="en-IN" w:eastAsia="ko-KR"/>
          </w:rPr>
          <w:t xml:space="preserve"> </w:t>
        </w:r>
      </w:ins>
      <w:proofErr w:type="spellStart"/>
      <w:r w:rsidRPr="00C9589D">
        <w:rPr>
          <w:rFonts w:eastAsia="Times New Roman"/>
          <w:lang w:val="en-IN" w:eastAsia="ko-KR"/>
        </w:rPr>
        <w:t>gNB</w:t>
      </w:r>
      <w:proofErr w:type="spellEnd"/>
      <w:r w:rsidRPr="00C9589D">
        <w:rPr>
          <w:rFonts w:eastAsia="Times New Roman"/>
          <w:lang w:val="en-IN" w:eastAsia="ko-KR"/>
        </w:rPr>
        <w:t>-DU shall</w:t>
      </w:r>
      <w:ins w:id="112" w:author="Huawei" w:date="2022-04-20T14:53:00Z">
        <w:r>
          <w:rPr>
            <w:rFonts w:eastAsia="Times New Roman"/>
            <w:lang w:val="en-IN" w:eastAsia="ko-KR"/>
          </w:rPr>
          <w:t xml:space="preserve">, if supported, decide to use this IE </w:t>
        </w:r>
        <w:r>
          <w:rPr>
            <w:lang w:val="en-IN" w:eastAsia="ko-KR"/>
          </w:rPr>
          <w:t xml:space="preserve">for MUSIM measurement gap configuration or select another one based on the received </w:t>
        </w:r>
        <w:proofErr w:type="spellStart"/>
        <w:r>
          <w:rPr>
            <w:i/>
            <w:iCs/>
            <w:lang w:val="en-IN" w:eastAsia="ko-KR"/>
          </w:rPr>
          <w:t>UEAssistanceInformation</w:t>
        </w:r>
        <w:proofErr w:type="spellEnd"/>
        <w:r>
          <w:rPr>
            <w:lang w:val="en-IN" w:eastAsia="ko-KR"/>
          </w:rPr>
          <w:t xml:space="preserve"> IE. </w:t>
        </w:r>
        <w:r>
          <w:rPr>
            <w:color w:val="00B050"/>
            <w:lang w:val="en-IN" w:eastAsia="ko-KR"/>
          </w:rPr>
          <w:t xml:space="preserve">If </w:t>
        </w:r>
        <w:proofErr w:type="spellStart"/>
        <w:r>
          <w:rPr>
            <w:color w:val="00B050"/>
            <w:lang w:val="en-IN" w:eastAsia="ko-KR"/>
          </w:rPr>
          <w:t>gNB</w:t>
        </w:r>
        <w:proofErr w:type="spellEnd"/>
        <w:r>
          <w:rPr>
            <w:color w:val="00B050"/>
            <w:lang w:val="en-IN" w:eastAsia="ko-KR"/>
          </w:rPr>
          <w:t xml:space="preserve">-DU selects a different MUSIM measurement gap configuration from received </w:t>
        </w:r>
        <w:proofErr w:type="spellStart"/>
        <w:r>
          <w:rPr>
            <w:i/>
            <w:iCs/>
            <w:color w:val="00B050"/>
            <w:lang w:val="en-IN" w:eastAsia="ko-KR"/>
          </w:rPr>
          <w:t>UEAssistanceInformation</w:t>
        </w:r>
        <w:proofErr w:type="spellEnd"/>
        <w:r>
          <w:rPr>
            <w:color w:val="00B050"/>
            <w:lang w:val="en-IN" w:eastAsia="ko-KR"/>
          </w:rPr>
          <w:t xml:space="preserve"> IE</w:t>
        </w:r>
      </w:ins>
      <w:ins w:id="113" w:author="Huawei" w:date="2022-04-20T14:55:00Z">
        <w:r>
          <w:rPr>
            <w:color w:val="00B050"/>
            <w:lang w:val="en-IN" w:eastAsia="ko-KR"/>
          </w:rPr>
          <w:t xml:space="preserve">, then it shall </w:t>
        </w:r>
      </w:ins>
      <w:ins w:id="114" w:author="Huawei" w:date="2022-04-20T14:56:00Z">
        <w:r w:rsidRPr="00C9589D">
          <w:rPr>
            <w:color w:val="00B050"/>
            <w:lang w:val="en-IN" w:eastAsia="ko-KR"/>
          </w:rPr>
          <w:t xml:space="preserve">include the </w:t>
        </w:r>
      </w:ins>
      <w:ins w:id="115" w:author="Huawei" w:date="2022-04-22T11:35:00Z">
        <w:r w:rsidR="00F43593">
          <w:rPr>
            <w:color w:val="00B050"/>
            <w:lang w:val="en-IN" w:eastAsia="ko-KR"/>
          </w:rPr>
          <w:t>selected</w:t>
        </w:r>
      </w:ins>
      <w:ins w:id="116" w:author="Huawei" w:date="2022-04-20T14:56:00Z">
        <w:r w:rsidRPr="00C9589D">
          <w:rPr>
            <w:color w:val="00B050"/>
            <w:lang w:val="en-IN" w:eastAsia="ko-KR"/>
          </w:rPr>
          <w:t xml:space="preserve"> MUSIM gap information to the </w:t>
        </w:r>
        <w:proofErr w:type="spellStart"/>
        <w:r w:rsidRPr="00C9589D">
          <w:rPr>
            <w:color w:val="00B050"/>
            <w:lang w:val="en-IN" w:eastAsia="ko-KR"/>
          </w:rPr>
          <w:t>gNB</w:t>
        </w:r>
        <w:proofErr w:type="spellEnd"/>
        <w:r w:rsidRPr="00C9589D">
          <w:rPr>
            <w:color w:val="00B050"/>
            <w:lang w:val="en-IN" w:eastAsia="ko-KR"/>
          </w:rPr>
          <w:t xml:space="preserve">-CU in the </w:t>
        </w:r>
        <w:r w:rsidRPr="00C9589D">
          <w:rPr>
            <w:i/>
            <w:iCs/>
            <w:color w:val="00B050"/>
            <w:lang w:val="en-IN" w:eastAsia="ko-KR"/>
          </w:rPr>
          <w:t>MUSIM-</w:t>
        </w:r>
        <w:proofErr w:type="spellStart"/>
        <w:r w:rsidRPr="00C9589D">
          <w:rPr>
            <w:i/>
            <w:iCs/>
            <w:color w:val="00B050"/>
            <w:lang w:val="en-IN" w:eastAsia="ko-KR"/>
          </w:rPr>
          <w:t>GapConfig</w:t>
        </w:r>
        <w:proofErr w:type="spellEnd"/>
        <w:r w:rsidRPr="00C9589D">
          <w:rPr>
            <w:color w:val="00B050"/>
            <w:lang w:val="en-IN" w:eastAsia="ko-KR"/>
          </w:rPr>
          <w:t xml:space="preserve"> IE of the </w:t>
        </w:r>
        <w:r w:rsidRPr="00C9589D">
          <w:rPr>
            <w:i/>
            <w:iCs/>
            <w:color w:val="00B050"/>
            <w:lang w:val="en-IN" w:eastAsia="ko-KR"/>
          </w:rPr>
          <w:t>DU to CU RRC Information</w:t>
        </w:r>
        <w:r w:rsidRPr="00C9589D">
          <w:rPr>
            <w:color w:val="00B050"/>
            <w:lang w:val="en-IN" w:eastAsia="ko-KR"/>
          </w:rPr>
          <w:t xml:space="preserve"> IE that is included in the UE CONTEXT </w:t>
        </w:r>
      </w:ins>
      <w:ins w:id="117" w:author="Huawei" w:date="2022-04-20T15:16:00Z">
        <w:r>
          <w:rPr>
            <w:color w:val="00B050"/>
            <w:lang w:val="en-IN" w:eastAsia="ko-KR"/>
          </w:rPr>
          <w:t>MODIFICATION</w:t>
        </w:r>
      </w:ins>
      <w:ins w:id="118" w:author="Huawei" w:date="2022-04-20T14:56:00Z">
        <w:r w:rsidRPr="00C9589D">
          <w:rPr>
            <w:color w:val="00B050"/>
            <w:lang w:val="en-IN" w:eastAsia="ko-KR"/>
          </w:rPr>
          <w:t xml:space="preserve"> RESPONSE message.</w:t>
        </w:r>
      </w:ins>
      <w:r w:rsidRPr="00C9589D">
        <w:rPr>
          <w:rFonts w:eastAsia="Times New Roman"/>
          <w:lang w:val="en-IN" w:eastAsia="ko-KR"/>
        </w:rPr>
        <w:t> </w:t>
      </w:r>
      <w:del w:id="119" w:author="Huawei" w:date="2022-04-20T14:55:00Z">
        <w:r w:rsidRPr="00C9589D" w:rsidDel="00C9589D">
          <w:rPr>
            <w:rFonts w:eastAsia="Times New Roman"/>
            <w:lang w:val="en-IN" w:eastAsia="ko-KR"/>
          </w:rPr>
          <w:delText>take it into account for MUSIM measurement gap configuration.</w:delText>
        </w:r>
      </w:del>
      <w:r>
        <w:rPr>
          <w:rFonts w:eastAsia="Times New Roman"/>
          <w:lang w:val="en-IN" w:eastAsia="ko-KR"/>
        </w:rPr>
        <w:t xml:space="preserve"> </w:t>
      </w:r>
    </w:p>
    <w:p w14:paraId="1BDD8730" w14:textId="0A616854" w:rsidR="00C9589D" w:rsidRPr="00C9589D" w:rsidRDefault="00C9589D" w:rsidP="00AB0B9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C9589D">
        <w:rPr>
          <w:rFonts w:eastAsia="Times New Roman"/>
          <w:lang w:val="en-IN" w:eastAsia="ko-KR"/>
        </w:rPr>
        <w:t xml:space="preserve">If </w:t>
      </w:r>
      <w:r w:rsidRPr="00C9589D">
        <w:rPr>
          <w:rFonts w:eastAsia="Times New Roman"/>
          <w:i/>
          <w:iCs/>
          <w:lang w:val="en-IN" w:eastAsia="ko-KR"/>
        </w:rPr>
        <w:t>MUSIM-</w:t>
      </w:r>
      <w:proofErr w:type="spellStart"/>
      <w:r w:rsidRPr="00C9589D">
        <w:rPr>
          <w:rFonts w:eastAsia="Times New Roman"/>
          <w:i/>
          <w:iCs/>
          <w:lang w:val="en-IN" w:eastAsia="ko-KR"/>
        </w:rPr>
        <w:t>GapConfig</w:t>
      </w:r>
      <w:proofErr w:type="spellEnd"/>
      <w:r w:rsidRPr="00C9589D">
        <w:rPr>
          <w:rFonts w:eastAsia="Times New Roman"/>
          <w:lang w:val="en-IN" w:eastAsia="ko-KR"/>
        </w:rPr>
        <w:t xml:space="preserve"> IE is not contained in the </w:t>
      </w:r>
      <w:r w:rsidRPr="00C9589D">
        <w:rPr>
          <w:rFonts w:eastAsia="Times New Roman"/>
          <w:i/>
          <w:iCs/>
          <w:lang w:val="en-IN" w:eastAsia="ko-KR"/>
        </w:rPr>
        <w:t>CU to DU RRC Information</w:t>
      </w:r>
      <w:r w:rsidRPr="00C9589D">
        <w:rPr>
          <w:rFonts w:eastAsia="Times New Roman"/>
          <w:lang w:val="en-IN" w:eastAsia="ko-KR"/>
        </w:rPr>
        <w:t xml:space="preserve"> IE, then </w:t>
      </w:r>
      <w:proofErr w:type="spellStart"/>
      <w:r w:rsidRPr="00C9589D">
        <w:rPr>
          <w:rFonts w:eastAsia="Times New Roman"/>
          <w:lang w:val="en-IN" w:eastAsia="ko-KR"/>
        </w:rPr>
        <w:t>gNB</w:t>
      </w:r>
      <w:proofErr w:type="spellEnd"/>
      <w:r w:rsidRPr="00C9589D">
        <w:rPr>
          <w:rFonts w:eastAsia="Times New Roman"/>
          <w:lang w:val="en-IN" w:eastAsia="ko-KR"/>
        </w:rPr>
        <w:t>-DU shall</w:t>
      </w:r>
      <w:ins w:id="120" w:author="Huawei" w:date="2022-04-20T15:11:00Z">
        <w:r>
          <w:rPr>
            <w:rFonts w:eastAsia="Times New Roman"/>
            <w:lang w:val="en-IN" w:eastAsia="ko-KR"/>
          </w:rPr>
          <w:t>, if supported,</w:t>
        </w:r>
      </w:ins>
      <w:r w:rsidRPr="00C9589D">
        <w:rPr>
          <w:rFonts w:eastAsia="Times New Roman"/>
          <w:lang w:val="en-IN" w:eastAsia="ko-KR"/>
        </w:rPr>
        <w:t xml:space="preserve"> send the </w:t>
      </w:r>
      <w:ins w:id="121" w:author="Huawei" w:date="2022-04-20T15:11:00Z">
        <w:r>
          <w:rPr>
            <w:rFonts w:eastAsia="Times New Roman"/>
            <w:lang w:val="en-IN" w:eastAsia="ko-KR"/>
          </w:rPr>
          <w:t>s</w:t>
        </w:r>
      </w:ins>
      <w:ins w:id="122" w:author="Huawei" w:date="2022-04-20T15:12:00Z">
        <w:r>
          <w:rPr>
            <w:rFonts w:eastAsia="Times New Roman"/>
            <w:lang w:val="en-IN" w:eastAsia="ko-KR"/>
          </w:rPr>
          <w:t xml:space="preserve">elected </w:t>
        </w:r>
      </w:ins>
      <w:r w:rsidRPr="00C9589D">
        <w:rPr>
          <w:rFonts w:eastAsia="Times New Roman"/>
          <w:lang w:val="en-IN" w:eastAsia="ko-KR"/>
        </w:rPr>
        <w:t>measurement gap</w:t>
      </w:r>
      <w:del w:id="123" w:author="Huawei" w:date="2022-04-20T15:12:00Z">
        <w:r w:rsidRPr="00C9589D" w:rsidDel="00C9589D">
          <w:rPr>
            <w:rFonts w:eastAsia="Times New Roman"/>
            <w:lang w:val="en-IN" w:eastAsia="ko-KR"/>
          </w:rPr>
          <w:delText>s information</w:delText>
        </w:r>
      </w:del>
      <w:r w:rsidRPr="00C9589D">
        <w:rPr>
          <w:rFonts w:eastAsia="Times New Roman"/>
          <w:lang w:val="en-IN" w:eastAsia="ko-KR"/>
        </w:rPr>
        <w:t xml:space="preserve"> </w:t>
      </w:r>
      <w:ins w:id="124" w:author="Huawei" w:date="2022-04-20T15:12:00Z">
        <w:r>
          <w:rPr>
            <w:rFonts w:eastAsia="Times New Roman"/>
            <w:lang w:val="en-IN" w:eastAsia="ko-KR"/>
          </w:rPr>
          <w:t xml:space="preserve">configuration </w:t>
        </w:r>
      </w:ins>
      <w:r w:rsidRPr="00C9589D">
        <w:rPr>
          <w:rFonts w:eastAsia="Times New Roman"/>
          <w:lang w:val="en-IN" w:eastAsia="ko-KR"/>
        </w:rPr>
        <w:t xml:space="preserve">based on the </w:t>
      </w:r>
      <w:ins w:id="125" w:author="Huawei" w:date="2022-04-20T15:12:00Z">
        <w:r>
          <w:rPr>
            <w:rFonts w:eastAsia="Times New Roman"/>
            <w:lang w:val="en-IN" w:eastAsia="ko-KR"/>
          </w:rPr>
          <w:t xml:space="preserve">received </w:t>
        </w:r>
      </w:ins>
      <w:proofErr w:type="spellStart"/>
      <w:r w:rsidRPr="00C9589D">
        <w:rPr>
          <w:rFonts w:eastAsia="Times New Roman"/>
          <w:i/>
          <w:iCs/>
          <w:lang w:val="en-IN" w:eastAsia="ko-KR"/>
        </w:rPr>
        <w:t>UEAssistanceInformation</w:t>
      </w:r>
      <w:proofErr w:type="spellEnd"/>
      <w:r w:rsidRPr="00C9589D">
        <w:rPr>
          <w:rFonts w:eastAsia="Times New Roman"/>
          <w:lang w:val="en-IN" w:eastAsia="ko-KR"/>
        </w:rPr>
        <w:t xml:space="preserve"> IE, to the </w:t>
      </w:r>
      <w:proofErr w:type="spellStart"/>
      <w:r w:rsidRPr="00C9589D">
        <w:rPr>
          <w:rFonts w:eastAsia="Times New Roman"/>
          <w:lang w:val="en-IN" w:eastAsia="ko-KR"/>
        </w:rPr>
        <w:t>gNB</w:t>
      </w:r>
      <w:proofErr w:type="spellEnd"/>
      <w:r w:rsidRPr="00C9589D">
        <w:rPr>
          <w:rFonts w:eastAsia="Times New Roman"/>
          <w:lang w:val="en-IN" w:eastAsia="ko-KR"/>
        </w:rPr>
        <w:t xml:space="preserve">-CU in the </w:t>
      </w:r>
      <w:r w:rsidRPr="00C9589D">
        <w:rPr>
          <w:rFonts w:eastAsia="Times New Roman"/>
          <w:i/>
          <w:iCs/>
          <w:lang w:val="en-IN" w:eastAsia="ko-KR"/>
        </w:rPr>
        <w:t>MUSIM-</w:t>
      </w:r>
      <w:proofErr w:type="spellStart"/>
      <w:r w:rsidRPr="00C9589D">
        <w:rPr>
          <w:rFonts w:eastAsia="Times New Roman"/>
          <w:i/>
          <w:iCs/>
          <w:lang w:val="en-IN" w:eastAsia="ko-KR"/>
        </w:rPr>
        <w:t>GapConfig</w:t>
      </w:r>
      <w:proofErr w:type="spellEnd"/>
      <w:r w:rsidRPr="00C9589D">
        <w:rPr>
          <w:rFonts w:eastAsia="Times New Roman"/>
          <w:lang w:val="en-IN" w:eastAsia="ko-KR"/>
        </w:rPr>
        <w:t xml:space="preserve"> IE of the </w:t>
      </w:r>
      <w:r w:rsidRPr="00C9589D">
        <w:rPr>
          <w:rFonts w:eastAsia="Times New Roman"/>
          <w:i/>
          <w:iCs/>
          <w:lang w:val="en-IN" w:eastAsia="ko-KR"/>
        </w:rPr>
        <w:t>DU to CU RRC Information</w:t>
      </w:r>
      <w:r w:rsidRPr="00C9589D">
        <w:rPr>
          <w:rFonts w:eastAsia="Times New Roman"/>
          <w:lang w:val="en-IN" w:eastAsia="ko-KR"/>
        </w:rPr>
        <w:t xml:space="preserve"> IE that is included in the UE CONTEXT </w:t>
      </w:r>
      <w:r>
        <w:rPr>
          <w:rFonts w:eastAsia="Times New Roman"/>
          <w:lang w:val="en-IN" w:eastAsia="ko-KR"/>
        </w:rPr>
        <w:t>MODIFICATION</w:t>
      </w:r>
      <w:r w:rsidRPr="00C9589D">
        <w:rPr>
          <w:rFonts w:eastAsia="Times New Roman"/>
          <w:lang w:val="en-IN" w:eastAsia="ko-KR"/>
        </w:rPr>
        <w:t xml:space="preserve"> RESPONSE message.</w:t>
      </w:r>
    </w:p>
    <w:p w14:paraId="21A73912" w14:textId="77777777" w:rsidR="00AB0B9E" w:rsidRPr="00AB0B9E" w:rsidRDefault="00AB0B9E" w:rsidP="00AB0B9E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AB0B9E">
        <w:rPr>
          <w:rFonts w:eastAsia="Times New Roman"/>
          <w:lang w:eastAsia="ko-KR"/>
        </w:rPr>
        <w:t xml:space="preserve">If the </w:t>
      </w:r>
      <w:proofErr w:type="spellStart"/>
      <w:r w:rsidRPr="00AB0B9E">
        <w:rPr>
          <w:rFonts w:eastAsia="Geneva"/>
          <w:i/>
          <w:lang w:eastAsia="zh-CN"/>
        </w:rPr>
        <w:t>gNB</w:t>
      </w:r>
      <w:proofErr w:type="spellEnd"/>
      <w:r w:rsidRPr="00AB0B9E">
        <w:rPr>
          <w:rFonts w:eastAsia="Geneva"/>
          <w:i/>
          <w:lang w:eastAsia="zh-CN"/>
        </w:rPr>
        <w:t>-DU</w:t>
      </w:r>
      <w:r w:rsidRPr="00AB0B9E">
        <w:rPr>
          <w:rFonts w:eastAsia="Times New Roman"/>
          <w:i/>
          <w:lang w:eastAsia="ko-KR"/>
        </w:rPr>
        <w:t xml:space="preserve"> UE Slice Maximum Bit </w:t>
      </w:r>
      <w:r w:rsidRPr="00AB0B9E">
        <w:rPr>
          <w:rFonts w:eastAsia="宋体" w:hint="eastAsia"/>
          <w:i/>
          <w:lang w:val="en-US" w:eastAsia="zh-CN"/>
        </w:rPr>
        <w:t xml:space="preserve">Rate </w:t>
      </w:r>
      <w:r w:rsidRPr="00AB0B9E">
        <w:rPr>
          <w:rFonts w:eastAsia="Times New Roman"/>
          <w:i/>
          <w:lang w:eastAsia="ko-KR"/>
        </w:rPr>
        <w:t>List</w:t>
      </w:r>
      <w:r w:rsidRPr="00AB0B9E">
        <w:rPr>
          <w:rFonts w:eastAsia="Times New Roman"/>
          <w:lang w:eastAsia="ko-KR"/>
        </w:rPr>
        <w:t xml:space="preserve"> IE is included in the </w:t>
      </w:r>
      <w:r w:rsidRPr="00AB0B9E">
        <w:rPr>
          <w:rFonts w:eastAsia="MS Mincho"/>
          <w:snapToGrid w:val="0"/>
          <w:lang w:eastAsia="ko-KR"/>
        </w:rPr>
        <w:t xml:space="preserve">UE CONTEXT </w:t>
      </w:r>
      <w:r w:rsidRPr="00AB0B9E">
        <w:rPr>
          <w:rFonts w:eastAsia="宋体" w:hint="eastAsia"/>
          <w:snapToGrid w:val="0"/>
          <w:lang w:val="en-US" w:eastAsia="zh-CN"/>
        </w:rPr>
        <w:t xml:space="preserve">MODIFICATION </w:t>
      </w:r>
      <w:r w:rsidRPr="00AB0B9E">
        <w:rPr>
          <w:rFonts w:eastAsia="MS Mincho"/>
          <w:snapToGrid w:val="0"/>
          <w:lang w:eastAsia="ko-KR"/>
        </w:rPr>
        <w:t xml:space="preserve">REQUEST </w:t>
      </w:r>
      <w:r w:rsidRPr="00AB0B9E">
        <w:rPr>
          <w:rFonts w:eastAsia="Times New Roman"/>
          <w:lang w:eastAsia="ko-KR"/>
        </w:rPr>
        <w:t xml:space="preserve">message, </w:t>
      </w:r>
      <w:r w:rsidRPr="00AB0B9E">
        <w:rPr>
          <w:rFonts w:eastAsia="Malgun Gothic"/>
          <w:lang w:eastAsia="ko-KR"/>
        </w:rPr>
        <w:t xml:space="preserve">the </w:t>
      </w:r>
      <w:proofErr w:type="spellStart"/>
      <w:r w:rsidRPr="00AB0B9E">
        <w:rPr>
          <w:rFonts w:eastAsia="宋体"/>
          <w:lang w:eastAsia="ko-KR"/>
        </w:rPr>
        <w:t>gNB</w:t>
      </w:r>
      <w:proofErr w:type="spellEnd"/>
      <w:r w:rsidRPr="00AB0B9E">
        <w:rPr>
          <w:rFonts w:eastAsia="宋体"/>
          <w:lang w:eastAsia="ko-KR"/>
        </w:rPr>
        <w:t>-DU</w:t>
      </w:r>
      <w:r w:rsidRPr="00AB0B9E">
        <w:rPr>
          <w:rFonts w:eastAsia="Malgun Gothic"/>
          <w:lang w:eastAsia="ko-KR"/>
        </w:rPr>
        <w:t xml:space="preserve"> shall, if supported, </w:t>
      </w:r>
    </w:p>
    <w:p w14:paraId="27453DA2" w14:textId="77777777" w:rsidR="00AB0B9E" w:rsidRPr="00AB0B9E" w:rsidRDefault="00AB0B9E" w:rsidP="00AB0B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snapToGrid w:val="0"/>
          <w:lang w:eastAsia="ko-KR"/>
        </w:rPr>
      </w:pPr>
      <w:r w:rsidRPr="00AB0B9E">
        <w:rPr>
          <w:rFonts w:eastAsia="Times New Roman"/>
          <w:snapToGrid w:val="0"/>
          <w:lang w:eastAsia="ko-KR"/>
        </w:rPr>
        <w:t>-</w:t>
      </w:r>
      <w:r w:rsidRPr="00AB0B9E">
        <w:rPr>
          <w:rFonts w:eastAsia="Times New Roman"/>
          <w:snapToGrid w:val="0"/>
          <w:lang w:eastAsia="ko-KR"/>
        </w:rPr>
        <w:tab/>
        <w:t xml:space="preserve">store and replace the previously provided </w:t>
      </w:r>
      <w:proofErr w:type="spellStart"/>
      <w:r w:rsidRPr="00AB0B9E">
        <w:rPr>
          <w:rFonts w:eastAsia="Times New Roman"/>
          <w:snapToGrid w:val="0"/>
          <w:lang w:eastAsia="ko-KR"/>
        </w:rPr>
        <w:t>gNB</w:t>
      </w:r>
      <w:proofErr w:type="spellEnd"/>
      <w:r w:rsidRPr="00AB0B9E">
        <w:rPr>
          <w:rFonts w:eastAsia="Times New Roman"/>
          <w:snapToGrid w:val="0"/>
          <w:lang w:eastAsia="ko-KR"/>
        </w:rPr>
        <w:t xml:space="preserve">-DU UE Slice Maximum Bit Rate List, if any, with the new received </w:t>
      </w:r>
      <w:proofErr w:type="spellStart"/>
      <w:r w:rsidRPr="00AB0B9E">
        <w:rPr>
          <w:rFonts w:eastAsia="Geneva"/>
          <w:i/>
          <w:lang w:eastAsia="zh-CN"/>
        </w:rPr>
        <w:t>gNB</w:t>
      </w:r>
      <w:proofErr w:type="spellEnd"/>
      <w:r w:rsidRPr="00AB0B9E">
        <w:rPr>
          <w:rFonts w:eastAsia="Geneva"/>
          <w:i/>
          <w:lang w:eastAsia="zh-CN"/>
        </w:rPr>
        <w:t>-DU</w:t>
      </w:r>
      <w:r w:rsidRPr="00AB0B9E">
        <w:rPr>
          <w:rFonts w:eastAsia="Times New Roman"/>
          <w:i/>
          <w:lang w:eastAsia="ko-KR"/>
        </w:rPr>
        <w:t xml:space="preserve"> UE Slice Maximum Bit </w:t>
      </w:r>
      <w:r w:rsidRPr="00AB0B9E">
        <w:rPr>
          <w:rFonts w:eastAsia="宋体" w:hint="eastAsia"/>
          <w:i/>
          <w:lang w:val="en-US" w:eastAsia="zh-CN"/>
        </w:rPr>
        <w:t xml:space="preserve">Rate </w:t>
      </w:r>
      <w:r w:rsidRPr="00AB0B9E">
        <w:rPr>
          <w:rFonts w:eastAsia="Times New Roman"/>
          <w:i/>
          <w:lang w:eastAsia="ko-KR"/>
        </w:rPr>
        <w:t>List</w:t>
      </w:r>
      <w:r w:rsidRPr="00AB0B9E">
        <w:rPr>
          <w:rFonts w:eastAsia="Times New Roman"/>
          <w:snapToGrid w:val="0"/>
          <w:lang w:eastAsia="ko-KR"/>
        </w:rPr>
        <w:t>;</w:t>
      </w:r>
    </w:p>
    <w:p w14:paraId="265A3E61" w14:textId="77777777" w:rsidR="00AB0B9E" w:rsidRPr="00AB0B9E" w:rsidRDefault="00AB0B9E" w:rsidP="00AB0B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AB0B9E">
        <w:rPr>
          <w:rFonts w:eastAsia="Times New Roman"/>
          <w:snapToGrid w:val="0"/>
          <w:lang w:eastAsia="ko-KR"/>
        </w:rPr>
        <w:t>-</w:t>
      </w:r>
      <w:r w:rsidRPr="00AB0B9E">
        <w:rPr>
          <w:rFonts w:eastAsia="Times New Roman"/>
          <w:snapToGrid w:val="0"/>
          <w:lang w:eastAsia="ko-KR"/>
        </w:rPr>
        <w:tab/>
        <w:t xml:space="preserve">use the received </w:t>
      </w:r>
      <w:proofErr w:type="spellStart"/>
      <w:r w:rsidRPr="00AB0B9E">
        <w:rPr>
          <w:rFonts w:eastAsia="Geneva"/>
          <w:i/>
          <w:lang w:eastAsia="zh-CN"/>
        </w:rPr>
        <w:t>gNB</w:t>
      </w:r>
      <w:proofErr w:type="spellEnd"/>
      <w:r w:rsidRPr="00AB0B9E">
        <w:rPr>
          <w:rFonts w:eastAsia="Geneva"/>
          <w:i/>
          <w:lang w:eastAsia="zh-CN"/>
        </w:rPr>
        <w:t>-DU</w:t>
      </w:r>
      <w:r w:rsidRPr="00AB0B9E">
        <w:rPr>
          <w:rFonts w:eastAsia="Times New Roman"/>
          <w:i/>
          <w:lang w:eastAsia="ko-KR"/>
        </w:rPr>
        <w:t xml:space="preserve"> UE Slice Maximum Bit </w:t>
      </w:r>
      <w:r w:rsidRPr="00AB0B9E">
        <w:rPr>
          <w:rFonts w:eastAsia="宋体" w:hint="eastAsia"/>
          <w:i/>
          <w:lang w:val="en-US" w:eastAsia="zh-CN"/>
        </w:rPr>
        <w:t xml:space="preserve">Rate </w:t>
      </w:r>
      <w:r w:rsidRPr="00AB0B9E">
        <w:rPr>
          <w:rFonts w:eastAsia="Times New Roman"/>
          <w:i/>
          <w:lang w:eastAsia="ko-KR"/>
        </w:rPr>
        <w:t>List</w:t>
      </w:r>
      <w:r w:rsidRPr="00AB0B9E">
        <w:rPr>
          <w:rFonts w:eastAsia="Times New Roman"/>
          <w:snapToGrid w:val="0"/>
          <w:lang w:eastAsia="ko-KR"/>
        </w:rPr>
        <w:t xml:space="preserve"> </w:t>
      </w:r>
      <w:r w:rsidRPr="00AB0B9E">
        <w:rPr>
          <w:rFonts w:eastAsia="宋体" w:hint="eastAsia"/>
          <w:lang w:eastAsia="zh-CN"/>
        </w:rPr>
        <w:t xml:space="preserve">for the </w:t>
      </w:r>
      <w:r w:rsidRPr="00AB0B9E">
        <w:rPr>
          <w:rFonts w:eastAsia="宋体"/>
          <w:lang w:eastAsia="zh-CN"/>
        </w:rPr>
        <w:t xml:space="preserve">uplink traffic policing for each </w:t>
      </w:r>
      <w:r w:rsidRPr="00AB0B9E">
        <w:rPr>
          <w:rFonts w:eastAsia="宋体" w:hint="eastAsia"/>
          <w:lang w:eastAsia="zh-CN"/>
        </w:rPr>
        <w:t>concerned</w:t>
      </w:r>
      <w:r w:rsidRPr="00AB0B9E">
        <w:rPr>
          <w:rFonts w:eastAsia="Times New Roman"/>
          <w:lang w:eastAsia="ja-JP"/>
        </w:rPr>
        <w:t xml:space="preserve"> slice</w:t>
      </w:r>
      <w:r w:rsidRPr="00AB0B9E">
        <w:rPr>
          <w:rFonts w:eastAsia="宋体" w:hint="eastAsia"/>
          <w:lang w:eastAsia="zh-CN"/>
        </w:rPr>
        <w:t xml:space="preserve"> as specified in TS 23.501</w:t>
      </w:r>
      <w:r w:rsidRPr="00AB0B9E">
        <w:rPr>
          <w:rFonts w:eastAsia="宋体"/>
          <w:lang w:eastAsia="zh-CN"/>
        </w:rPr>
        <w:t xml:space="preserve"> </w:t>
      </w:r>
      <w:r w:rsidRPr="00AB0B9E">
        <w:rPr>
          <w:rFonts w:eastAsia="宋体" w:hint="eastAsia"/>
          <w:lang w:eastAsia="zh-CN"/>
        </w:rPr>
        <w:t>[</w:t>
      </w:r>
      <w:r w:rsidRPr="00AB0B9E">
        <w:rPr>
          <w:rFonts w:eastAsia="宋体"/>
          <w:lang w:eastAsia="zh-CN"/>
        </w:rPr>
        <w:t>21]</w:t>
      </w:r>
      <w:r w:rsidRPr="00AB0B9E">
        <w:rPr>
          <w:rFonts w:eastAsia="Times New Roman"/>
          <w:snapToGrid w:val="0"/>
          <w:lang w:eastAsia="ko-KR"/>
        </w:rPr>
        <w:t>.</w:t>
      </w:r>
    </w:p>
    <w:p w14:paraId="20F209E0" w14:textId="77777777" w:rsidR="00832A01" w:rsidRPr="00AB0B9E" w:rsidRDefault="00832A01" w:rsidP="00F83B0B">
      <w:pPr>
        <w:jc w:val="center"/>
        <w:rPr>
          <w:b/>
          <w:noProof/>
          <w:sz w:val="18"/>
          <w:highlight w:val="yellow"/>
        </w:rPr>
      </w:pPr>
    </w:p>
    <w:p w14:paraId="28AC6906" w14:textId="77777777" w:rsidR="00F83B0B" w:rsidRPr="00674AD1" w:rsidRDefault="00F83B0B" w:rsidP="00F83B0B">
      <w:pPr>
        <w:jc w:val="center"/>
        <w:rPr>
          <w:b/>
          <w:noProof/>
          <w:sz w:val="18"/>
        </w:rPr>
      </w:pPr>
      <w:r w:rsidRPr="00674AD1">
        <w:rPr>
          <w:b/>
          <w:noProof/>
          <w:sz w:val="18"/>
          <w:highlight w:val="yellow"/>
        </w:rPr>
        <w:t xml:space="preserve">&lt;&lt;&lt;&lt;&lt;&lt;&lt;&lt;&lt;&lt;&lt;&lt;&lt;&lt;&lt;&lt;&lt;&lt;&lt;&lt;&lt;&lt;&lt;&lt;&lt;&lt;&lt;&lt;&lt; </w:t>
      </w:r>
      <w:r>
        <w:rPr>
          <w:b/>
          <w:noProof/>
          <w:sz w:val="18"/>
          <w:highlight w:val="yellow"/>
        </w:rPr>
        <w:t>End</w:t>
      </w:r>
      <w:r w:rsidRPr="00674AD1">
        <w:rPr>
          <w:b/>
          <w:noProof/>
          <w:sz w:val="18"/>
          <w:highlight w:val="yellow"/>
        </w:rPr>
        <w:t xml:space="preserve"> of Changes&gt;&gt;&gt;&gt;&gt;&gt;&gt;&gt;&gt;&gt;&gt;&gt;&gt;&gt;&gt;&gt;&gt;&gt;&gt;&gt;&gt;&gt;&gt;&gt;&gt;&gt;</w:t>
      </w:r>
    </w:p>
    <w:p w14:paraId="460FCC37" w14:textId="77777777" w:rsidR="00ED6C2A" w:rsidRPr="00E86A46" w:rsidRDefault="00ED6C2A">
      <w:pPr>
        <w:rPr>
          <w:noProof/>
        </w:rPr>
      </w:pPr>
    </w:p>
    <w:sectPr w:rsidR="00ED6C2A" w:rsidRPr="00E86A4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7AB9EA" w14:textId="77777777" w:rsidR="00CC6033" w:rsidRDefault="00CC6033">
      <w:r>
        <w:separator/>
      </w:r>
    </w:p>
  </w:endnote>
  <w:endnote w:type="continuationSeparator" w:id="0">
    <w:p w14:paraId="6766CC63" w14:textId="77777777" w:rsidR="00CC6033" w:rsidRDefault="00CC6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FangSong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FD4889" w14:textId="77777777" w:rsidR="00CC6033" w:rsidRDefault="00CC6033">
      <w:r>
        <w:separator/>
      </w:r>
    </w:p>
  </w:footnote>
  <w:footnote w:type="continuationSeparator" w:id="0">
    <w:p w14:paraId="3B05856D" w14:textId="77777777" w:rsidR="00CC6033" w:rsidRDefault="00CC60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F2B22" w:rsidRDefault="00FF2B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F2B22" w:rsidRDefault="00FF2B2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F2B22" w:rsidRDefault="00FF2B2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F2B22" w:rsidRDefault="00FF2B2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57F64BE"/>
    <w:multiLevelType w:val="hybridMultilevel"/>
    <w:tmpl w:val="7968E684"/>
    <w:lvl w:ilvl="0" w:tplc="0B30A29A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5196B40"/>
    <w:multiLevelType w:val="hybridMultilevel"/>
    <w:tmpl w:val="DD4C2810"/>
    <w:lvl w:ilvl="0" w:tplc="29EA4A5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5881E63"/>
    <w:multiLevelType w:val="hybridMultilevel"/>
    <w:tmpl w:val="997A8B48"/>
    <w:lvl w:ilvl="0" w:tplc="9612DE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80031E6"/>
    <w:multiLevelType w:val="hybridMultilevel"/>
    <w:tmpl w:val="51E64DA2"/>
    <w:lvl w:ilvl="0" w:tplc="D92E412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D141709"/>
    <w:multiLevelType w:val="hybridMultilevel"/>
    <w:tmpl w:val="853CB846"/>
    <w:lvl w:ilvl="0" w:tplc="5CD034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8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F07B05"/>
    <w:multiLevelType w:val="hybridMultilevel"/>
    <w:tmpl w:val="B42C9A50"/>
    <w:lvl w:ilvl="0" w:tplc="1A7C7700">
      <w:numFmt w:val="bullet"/>
      <w:lvlText w:val="-"/>
      <w:lvlJc w:val="left"/>
      <w:pPr>
        <w:ind w:left="929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9" w:hanging="420"/>
      </w:pPr>
      <w:rPr>
        <w:rFonts w:ascii="Wingdings" w:hAnsi="Wingdings" w:hint="default"/>
      </w:rPr>
    </w:lvl>
  </w:abstractNum>
  <w:abstractNum w:abstractNumId="32" w15:restartNumberingAfterBreak="0">
    <w:nsid w:val="5D79454B"/>
    <w:multiLevelType w:val="hybridMultilevel"/>
    <w:tmpl w:val="8228B548"/>
    <w:lvl w:ilvl="0" w:tplc="1C707FC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5F586ECB"/>
    <w:multiLevelType w:val="hybridMultilevel"/>
    <w:tmpl w:val="F4981F8A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38ED0C8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5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3"/>
  </w:num>
  <w:num w:numId="2">
    <w:abstractNumId w:val="31"/>
  </w:num>
  <w:num w:numId="3">
    <w:abstractNumId w:val="21"/>
  </w:num>
  <w:num w:numId="4">
    <w:abstractNumId w:val="23"/>
  </w:num>
  <w:num w:numId="5">
    <w:abstractNumId w:val="32"/>
  </w:num>
  <w:num w:numId="6">
    <w:abstractNumId w:val="16"/>
  </w:num>
  <w:num w:numId="7">
    <w:abstractNumId w:val="26"/>
  </w:num>
  <w:num w:numId="8">
    <w:abstractNumId w:val="22"/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11"/>
  </w:num>
  <w:num w:numId="13">
    <w:abstractNumId w:val="29"/>
  </w:num>
  <w:num w:numId="14">
    <w:abstractNumId w:val="2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</w:num>
  <w:num w:numId="24">
    <w:abstractNumId w:val="2"/>
  </w:num>
  <w:num w:numId="25">
    <w:abstractNumId w:val="1"/>
  </w:num>
  <w:num w:numId="26">
    <w:abstractNumId w:val="0"/>
  </w:num>
  <w:num w:numId="27">
    <w:abstractNumId w:val="14"/>
  </w:num>
  <w:num w:numId="28">
    <w:abstractNumId w:val="34"/>
  </w:num>
  <w:num w:numId="29">
    <w:abstractNumId w:val="27"/>
  </w:num>
  <w:num w:numId="30">
    <w:abstractNumId w:val="18"/>
  </w:num>
  <w:num w:numId="31">
    <w:abstractNumId w:val="13"/>
  </w:num>
  <w:num w:numId="32">
    <w:abstractNumId w:val="38"/>
  </w:num>
  <w:num w:numId="33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15"/>
  </w:num>
  <w:num w:numId="37">
    <w:abstractNumId w:val="28"/>
  </w:num>
  <w:num w:numId="38">
    <w:abstractNumId w:val="30"/>
  </w:num>
  <w:num w:numId="39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</w:num>
  <w:num w:numId="41">
    <w:abstractNumId w:val="24"/>
  </w:num>
  <w:num w:numId="42">
    <w:abstractNumId w:val="37"/>
  </w:num>
  <w:num w:numId="43">
    <w:abstractNumId w:val="39"/>
  </w:num>
  <w:num w:numId="44">
    <w:abstractNumId w:val="3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E34"/>
    <w:rsid w:val="00014A79"/>
    <w:rsid w:val="00020B4E"/>
    <w:rsid w:val="00022E4A"/>
    <w:rsid w:val="00027013"/>
    <w:rsid w:val="00030147"/>
    <w:rsid w:val="000315FA"/>
    <w:rsid w:val="00031AD4"/>
    <w:rsid w:val="00034308"/>
    <w:rsid w:val="0004577A"/>
    <w:rsid w:val="00047DF2"/>
    <w:rsid w:val="000530F0"/>
    <w:rsid w:val="00053D72"/>
    <w:rsid w:val="00070D1A"/>
    <w:rsid w:val="00080C44"/>
    <w:rsid w:val="000857E9"/>
    <w:rsid w:val="0009771E"/>
    <w:rsid w:val="000A6394"/>
    <w:rsid w:val="000B2648"/>
    <w:rsid w:val="000B7FED"/>
    <w:rsid w:val="000C038A"/>
    <w:rsid w:val="000C144D"/>
    <w:rsid w:val="000C6078"/>
    <w:rsid w:val="000C6598"/>
    <w:rsid w:val="000C66A7"/>
    <w:rsid w:val="000C74A5"/>
    <w:rsid w:val="000D0B30"/>
    <w:rsid w:val="000D2313"/>
    <w:rsid w:val="000D379C"/>
    <w:rsid w:val="000D44B3"/>
    <w:rsid w:val="000E25CC"/>
    <w:rsid w:val="00107929"/>
    <w:rsid w:val="001111D8"/>
    <w:rsid w:val="00117707"/>
    <w:rsid w:val="001207D3"/>
    <w:rsid w:val="00122B36"/>
    <w:rsid w:val="001376C5"/>
    <w:rsid w:val="001432CE"/>
    <w:rsid w:val="00145D43"/>
    <w:rsid w:val="00155574"/>
    <w:rsid w:val="00161EF0"/>
    <w:rsid w:val="001647CA"/>
    <w:rsid w:val="00164CD5"/>
    <w:rsid w:val="0016521F"/>
    <w:rsid w:val="00166ACC"/>
    <w:rsid w:val="00167916"/>
    <w:rsid w:val="0016799C"/>
    <w:rsid w:val="001700A7"/>
    <w:rsid w:val="001726A3"/>
    <w:rsid w:val="0017367F"/>
    <w:rsid w:val="0017681B"/>
    <w:rsid w:val="00192163"/>
    <w:rsid w:val="00192C46"/>
    <w:rsid w:val="00196930"/>
    <w:rsid w:val="001A08B3"/>
    <w:rsid w:val="001A26B6"/>
    <w:rsid w:val="001A6A16"/>
    <w:rsid w:val="001A7B60"/>
    <w:rsid w:val="001B0031"/>
    <w:rsid w:val="001B52F0"/>
    <w:rsid w:val="001B7A65"/>
    <w:rsid w:val="001C5ACA"/>
    <w:rsid w:val="001D16B3"/>
    <w:rsid w:val="001D7636"/>
    <w:rsid w:val="001E02FB"/>
    <w:rsid w:val="001E2272"/>
    <w:rsid w:val="001E41F3"/>
    <w:rsid w:val="001E7351"/>
    <w:rsid w:val="00221930"/>
    <w:rsid w:val="00223C92"/>
    <w:rsid w:val="00223E9B"/>
    <w:rsid w:val="00227DB3"/>
    <w:rsid w:val="002400E4"/>
    <w:rsid w:val="0024069E"/>
    <w:rsid w:val="00254DE0"/>
    <w:rsid w:val="00257424"/>
    <w:rsid w:val="0026004D"/>
    <w:rsid w:val="002640DD"/>
    <w:rsid w:val="00264F13"/>
    <w:rsid w:val="00265935"/>
    <w:rsid w:val="00266691"/>
    <w:rsid w:val="00266B19"/>
    <w:rsid w:val="0027498F"/>
    <w:rsid w:val="00275D12"/>
    <w:rsid w:val="00277899"/>
    <w:rsid w:val="0028357E"/>
    <w:rsid w:val="00284C5D"/>
    <w:rsid w:val="00284FEB"/>
    <w:rsid w:val="0028517D"/>
    <w:rsid w:val="002860C4"/>
    <w:rsid w:val="002B1CA9"/>
    <w:rsid w:val="002B5741"/>
    <w:rsid w:val="002B5848"/>
    <w:rsid w:val="002B5E8D"/>
    <w:rsid w:val="002C02DA"/>
    <w:rsid w:val="002D1A3B"/>
    <w:rsid w:val="002D5E30"/>
    <w:rsid w:val="002E168F"/>
    <w:rsid w:val="002E472E"/>
    <w:rsid w:val="002F1903"/>
    <w:rsid w:val="002F2421"/>
    <w:rsid w:val="003023D3"/>
    <w:rsid w:val="00304E73"/>
    <w:rsid w:val="00305409"/>
    <w:rsid w:val="003061C6"/>
    <w:rsid w:val="003065CD"/>
    <w:rsid w:val="003170EA"/>
    <w:rsid w:val="00320291"/>
    <w:rsid w:val="00321949"/>
    <w:rsid w:val="00321B65"/>
    <w:rsid w:val="00327DD7"/>
    <w:rsid w:val="00332036"/>
    <w:rsid w:val="003341AD"/>
    <w:rsid w:val="00340E83"/>
    <w:rsid w:val="003527BB"/>
    <w:rsid w:val="003609EF"/>
    <w:rsid w:val="0036231A"/>
    <w:rsid w:val="00364464"/>
    <w:rsid w:val="003648E7"/>
    <w:rsid w:val="00371586"/>
    <w:rsid w:val="00374DD4"/>
    <w:rsid w:val="003A4544"/>
    <w:rsid w:val="003A5D8E"/>
    <w:rsid w:val="003B02C8"/>
    <w:rsid w:val="003B173C"/>
    <w:rsid w:val="003B5312"/>
    <w:rsid w:val="003B5346"/>
    <w:rsid w:val="003B680F"/>
    <w:rsid w:val="003C2722"/>
    <w:rsid w:val="003D0862"/>
    <w:rsid w:val="003D2974"/>
    <w:rsid w:val="003D55CC"/>
    <w:rsid w:val="003D7371"/>
    <w:rsid w:val="003E1A36"/>
    <w:rsid w:val="003E2817"/>
    <w:rsid w:val="003F1C82"/>
    <w:rsid w:val="003F1ECE"/>
    <w:rsid w:val="003F1F3C"/>
    <w:rsid w:val="003F4327"/>
    <w:rsid w:val="00406E2C"/>
    <w:rsid w:val="00410371"/>
    <w:rsid w:val="00421D0A"/>
    <w:rsid w:val="004242F1"/>
    <w:rsid w:val="00425AF4"/>
    <w:rsid w:val="00426317"/>
    <w:rsid w:val="00430344"/>
    <w:rsid w:val="00432A26"/>
    <w:rsid w:val="004405CD"/>
    <w:rsid w:val="004429BA"/>
    <w:rsid w:val="004437BD"/>
    <w:rsid w:val="00444923"/>
    <w:rsid w:val="004603FA"/>
    <w:rsid w:val="00462E65"/>
    <w:rsid w:val="004655F9"/>
    <w:rsid w:val="00481A70"/>
    <w:rsid w:val="0049496B"/>
    <w:rsid w:val="004A085D"/>
    <w:rsid w:val="004A3EA9"/>
    <w:rsid w:val="004A4928"/>
    <w:rsid w:val="004B0D00"/>
    <w:rsid w:val="004B1446"/>
    <w:rsid w:val="004B36A7"/>
    <w:rsid w:val="004B75B7"/>
    <w:rsid w:val="004C1107"/>
    <w:rsid w:val="004C6E63"/>
    <w:rsid w:val="004D4C47"/>
    <w:rsid w:val="004D6B3A"/>
    <w:rsid w:val="004E5D04"/>
    <w:rsid w:val="0051580D"/>
    <w:rsid w:val="0051758C"/>
    <w:rsid w:val="00517AEF"/>
    <w:rsid w:val="0053491B"/>
    <w:rsid w:val="0054050E"/>
    <w:rsid w:val="00547111"/>
    <w:rsid w:val="00550639"/>
    <w:rsid w:val="00565977"/>
    <w:rsid w:val="005661A0"/>
    <w:rsid w:val="005724AA"/>
    <w:rsid w:val="0057734E"/>
    <w:rsid w:val="0058033B"/>
    <w:rsid w:val="005804B4"/>
    <w:rsid w:val="00585EEA"/>
    <w:rsid w:val="0058645D"/>
    <w:rsid w:val="00592446"/>
    <w:rsid w:val="00592D74"/>
    <w:rsid w:val="005A3310"/>
    <w:rsid w:val="005B60F8"/>
    <w:rsid w:val="005C112F"/>
    <w:rsid w:val="005C5A32"/>
    <w:rsid w:val="005D2C22"/>
    <w:rsid w:val="005E2C44"/>
    <w:rsid w:val="005E57C6"/>
    <w:rsid w:val="005F594A"/>
    <w:rsid w:val="00602366"/>
    <w:rsid w:val="00603949"/>
    <w:rsid w:val="0060395C"/>
    <w:rsid w:val="00605230"/>
    <w:rsid w:val="00611D44"/>
    <w:rsid w:val="00612434"/>
    <w:rsid w:val="00621188"/>
    <w:rsid w:val="00621373"/>
    <w:rsid w:val="006228E2"/>
    <w:rsid w:val="006257ED"/>
    <w:rsid w:val="006421A7"/>
    <w:rsid w:val="006453E6"/>
    <w:rsid w:val="00654A35"/>
    <w:rsid w:val="00661C87"/>
    <w:rsid w:val="00665C47"/>
    <w:rsid w:val="006709F2"/>
    <w:rsid w:val="006719A0"/>
    <w:rsid w:val="00671A3D"/>
    <w:rsid w:val="00675299"/>
    <w:rsid w:val="006818E6"/>
    <w:rsid w:val="00682DFA"/>
    <w:rsid w:val="00690A5A"/>
    <w:rsid w:val="00691B12"/>
    <w:rsid w:val="006950B2"/>
    <w:rsid w:val="00695808"/>
    <w:rsid w:val="006B134B"/>
    <w:rsid w:val="006B1CBC"/>
    <w:rsid w:val="006B46FB"/>
    <w:rsid w:val="006C144D"/>
    <w:rsid w:val="006E08E5"/>
    <w:rsid w:val="006E21FB"/>
    <w:rsid w:val="006E264C"/>
    <w:rsid w:val="006F7351"/>
    <w:rsid w:val="00713FF0"/>
    <w:rsid w:val="00720D28"/>
    <w:rsid w:val="007239EC"/>
    <w:rsid w:val="00737F79"/>
    <w:rsid w:val="0074014A"/>
    <w:rsid w:val="00740FB1"/>
    <w:rsid w:val="00744B7B"/>
    <w:rsid w:val="00747762"/>
    <w:rsid w:val="00747CE3"/>
    <w:rsid w:val="00751F02"/>
    <w:rsid w:val="007542C2"/>
    <w:rsid w:val="007631EE"/>
    <w:rsid w:val="00772A70"/>
    <w:rsid w:val="00775C4F"/>
    <w:rsid w:val="00792342"/>
    <w:rsid w:val="00793368"/>
    <w:rsid w:val="007948D5"/>
    <w:rsid w:val="007977A8"/>
    <w:rsid w:val="007A3032"/>
    <w:rsid w:val="007A407F"/>
    <w:rsid w:val="007B16A8"/>
    <w:rsid w:val="007B358F"/>
    <w:rsid w:val="007B512A"/>
    <w:rsid w:val="007B5C72"/>
    <w:rsid w:val="007B6953"/>
    <w:rsid w:val="007C0053"/>
    <w:rsid w:val="007C2097"/>
    <w:rsid w:val="007D6A07"/>
    <w:rsid w:val="007E473A"/>
    <w:rsid w:val="007E4804"/>
    <w:rsid w:val="007F051D"/>
    <w:rsid w:val="007F1796"/>
    <w:rsid w:val="007F7259"/>
    <w:rsid w:val="008040A8"/>
    <w:rsid w:val="008062A0"/>
    <w:rsid w:val="0082177B"/>
    <w:rsid w:val="008279FA"/>
    <w:rsid w:val="00831A59"/>
    <w:rsid w:val="00832A01"/>
    <w:rsid w:val="00834FB5"/>
    <w:rsid w:val="00835625"/>
    <w:rsid w:val="00836F41"/>
    <w:rsid w:val="008415D5"/>
    <w:rsid w:val="0085222F"/>
    <w:rsid w:val="00852245"/>
    <w:rsid w:val="008601D6"/>
    <w:rsid w:val="0086251E"/>
    <w:rsid w:val="008626E7"/>
    <w:rsid w:val="00870EE7"/>
    <w:rsid w:val="00874C65"/>
    <w:rsid w:val="00880099"/>
    <w:rsid w:val="0088370D"/>
    <w:rsid w:val="00883B4F"/>
    <w:rsid w:val="008848F0"/>
    <w:rsid w:val="008863B9"/>
    <w:rsid w:val="00887151"/>
    <w:rsid w:val="008916EA"/>
    <w:rsid w:val="008A0AE2"/>
    <w:rsid w:val="008A2ABE"/>
    <w:rsid w:val="008A45A6"/>
    <w:rsid w:val="008B1BCE"/>
    <w:rsid w:val="008B3C12"/>
    <w:rsid w:val="008B476E"/>
    <w:rsid w:val="008C2354"/>
    <w:rsid w:val="008C2EFD"/>
    <w:rsid w:val="008C3D1D"/>
    <w:rsid w:val="008C61CE"/>
    <w:rsid w:val="008D339F"/>
    <w:rsid w:val="008D4534"/>
    <w:rsid w:val="008D5FCF"/>
    <w:rsid w:val="008E679C"/>
    <w:rsid w:val="008E7E75"/>
    <w:rsid w:val="008F0FCB"/>
    <w:rsid w:val="008F2B25"/>
    <w:rsid w:val="008F3789"/>
    <w:rsid w:val="008F57E8"/>
    <w:rsid w:val="008F686C"/>
    <w:rsid w:val="008F707E"/>
    <w:rsid w:val="00905B19"/>
    <w:rsid w:val="0091197D"/>
    <w:rsid w:val="00911E57"/>
    <w:rsid w:val="009148DE"/>
    <w:rsid w:val="009304CE"/>
    <w:rsid w:val="00931065"/>
    <w:rsid w:val="00935137"/>
    <w:rsid w:val="00935D92"/>
    <w:rsid w:val="00941BF5"/>
    <w:rsid w:val="00941E30"/>
    <w:rsid w:val="0095079E"/>
    <w:rsid w:val="0096388E"/>
    <w:rsid w:val="0097242C"/>
    <w:rsid w:val="009777D9"/>
    <w:rsid w:val="00983FC1"/>
    <w:rsid w:val="00991B88"/>
    <w:rsid w:val="00992657"/>
    <w:rsid w:val="00995411"/>
    <w:rsid w:val="00996EC2"/>
    <w:rsid w:val="009A341F"/>
    <w:rsid w:val="009A5753"/>
    <w:rsid w:val="009A579D"/>
    <w:rsid w:val="009B0B98"/>
    <w:rsid w:val="009C2D33"/>
    <w:rsid w:val="009D7B8F"/>
    <w:rsid w:val="009E3297"/>
    <w:rsid w:val="009F2DAE"/>
    <w:rsid w:val="009F734F"/>
    <w:rsid w:val="00A035B1"/>
    <w:rsid w:val="00A0445E"/>
    <w:rsid w:val="00A1016A"/>
    <w:rsid w:val="00A10481"/>
    <w:rsid w:val="00A138BD"/>
    <w:rsid w:val="00A13F32"/>
    <w:rsid w:val="00A246B6"/>
    <w:rsid w:val="00A25398"/>
    <w:rsid w:val="00A32ABF"/>
    <w:rsid w:val="00A34703"/>
    <w:rsid w:val="00A4238F"/>
    <w:rsid w:val="00A43914"/>
    <w:rsid w:val="00A47E70"/>
    <w:rsid w:val="00A50CF0"/>
    <w:rsid w:val="00A5122F"/>
    <w:rsid w:val="00A6338C"/>
    <w:rsid w:val="00A63AE9"/>
    <w:rsid w:val="00A71612"/>
    <w:rsid w:val="00A7293D"/>
    <w:rsid w:val="00A7313E"/>
    <w:rsid w:val="00A7419B"/>
    <w:rsid w:val="00A7671C"/>
    <w:rsid w:val="00A835C7"/>
    <w:rsid w:val="00A94930"/>
    <w:rsid w:val="00AA0914"/>
    <w:rsid w:val="00AA2CBC"/>
    <w:rsid w:val="00AA2FB1"/>
    <w:rsid w:val="00AA55F3"/>
    <w:rsid w:val="00AA6C26"/>
    <w:rsid w:val="00AB0B9E"/>
    <w:rsid w:val="00AB4783"/>
    <w:rsid w:val="00AB606C"/>
    <w:rsid w:val="00AC264B"/>
    <w:rsid w:val="00AC4741"/>
    <w:rsid w:val="00AC5820"/>
    <w:rsid w:val="00AD1CD8"/>
    <w:rsid w:val="00AE6B11"/>
    <w:rsid w:val="00AF4087"/>
    <w:rsid w:val="00B01016"/>
    <w:rsid w:val="00B07177"/>
    <w:rsid w:val="00B1352A"/>
    <w:rsid w:val="00B151CB"/>
    <w:rsid w:val="00B176CB"/>
    <w:rsid w:val="00B2068C"/>
    <w:rsid w:val="00B24EB7"/>
    <w:rsid w:val="00B258BB"/>
    <w:rsid w:val="00B2733C"/>
    <w:rsid w:val="00B40DA6"/>
    <w:rsid w:val="00B417BF"/>
    <w:rsid w:val="00B42CCE"/>
    <w:rsid w:val="00B476D4"/>
    <w:rsid w:val="00B53DDE"/>
    <w:rsid w:val="00B56955"/>
    <w:rsid w:val="00B60870"/>
    <w:rsid w:val="00B612E1"/>
    <w:rsid w:val="00B61D78"/>
    <w:rsid w:val="00B65F5B"/>
    <w:rsid w:val="00B67B97"/>
    <w:rsid w:val="00B67E6A"/>
    <w:rsid w:val="00B70D50"/>
    <w:rsid w:val="00B82565"/>
    <w:rsid w:val="00B843DB"/>
    <w:rsid w:val="00B90603"/>
    <w:rsid w:val="00B968C8"/>
    <w:rsid w:val="00B97B1E"/>
    <w:rsid w:val="00BA0B30"/>
    <w:rsid w:val="00BA3EC5"/>
    <w:rsid w:val="00BA51D9"/>
    <w:rsid w:val="00BB2CED"/>
    <w:rsid w:val="00BB440A"/>
    <w:rsid w:val="00BB5DFC"/>
    <w:rsid w:val="00BB7C10"/>
    <w:rsid w:val="00BC6705"/>
    <w:rsid w:val="00BD279D"/>
    <w:rsid w:val="00BD6BB8"/>
    <w:rsid w:val="00BE45E5"/>
    <w:rsid w:val="00BF1960"/>
    <w:rsid w:val="00BF4911"/>
    <w:rsid w:val="00C246A8"/>
    <w:rsid w:val="00C26521"/>
    <w:rsid w:val="00C267DA"/>
    <w:rsid w:val="00C308FA"/>
    <w:rsid w:val="00C434E0"/>
    <w:rsid w:val="00C43703"/>
    <w:rsid w:val="00C462F7"/>
    <w:rsid w:val="00C50E13"/>
    <w:rsid w:val="00C51F68"/>
    <w:rsid w:val="00C529AA"/>
    <w:rsid w:val="00C563E1"/>
    <w:rsid w:val="00C60AF0"/>
    <w:rsid w:val="00C659B9"/>
    <w:rsid w:val="00C663AE"/>
    <w:rsid w:val="00C66BA2"/>
    <w:rsid w:val="00C712BF"/>
    <w:rsid w:val="00C75FF8"/>
    <w:rsid w:val="00C81AAA"/>
    <w:rsid w:val="00C82B4F"/>
    <w:rsid w:val="00C919E4"/>
    <w:rsid w:val="00C929AA"/>
    <w:rsid w:val="00C92F38"/>
    <w:rsid w:val="00C9589D"/>
    <w:rsid w:val="00C95985"/>
    <w:rsid w:val="00CA3924"/>
    <w:rsid w:val="00CA7F39"/>
    <w:rsid w:val="00CB7434"/>
    <w:rsid w:val="00CC0F92"/>
    <w:rsid w:val="00CC3346"/>
    <w:rsid w:val="00CC3E8E"/>
    <w:rsid w:val="00CC5026"/>
    <w:rsid w:val="00CC6033"/>
    <w:rsid w:val="00CC68D0"/>
    <w:rsid w:val="00CC699A"/>
    <w:rsid w:val="00CC7DC4"/>
    <w:rsid w:val="00CD2F26"/>
    <w:rsid w:val="00CD4ED7"/>
    <w:rsid w:val="00CE2682"/>
    <w:rsid w:val="00CE39CE"/>
    <w:rsid w:val="00CE516B"/>
    <w:rsid w:val="00CF354C"/>
    <w:rsid w:val="00CF63ED"/>
    <w:rsid w:val="00CF7246"/>
    <w:rsid w:val="00D03F9A"/>
    <w:rsid w:val="00D06993"/>
    <w:rsid w:val="00D06D51"/>
    <w:rsid w:val="00D06E7A"/>
    <w:rsid w:val="00D07606"/>
    <w:rsid w:val="00D12093"/>
    <w:rsid w:val="00D125E4"/>
    <w:rsid w:val="00D147A0"/>
    <w:rsid w:val="00D20971"/>
    <w:rsid w:val="00D244CE"/>
    <w:rsid w:val="00D246E2"/>
    <w:rsid w:val="00D24991"/>
    <w:rsid w:val="00D30597"/>
    <w:rsid w:val="00D3141F"/>
    <w:rsid w:val="00D3188C"/>
    <w:rsid w:val="00D32761"/>
    <w:rsid w:val="00D3607D"/>
    <w:rsid w:val="00D50255"/>
    <w:rsid w:val="00D50374"/>
    <w:rsid w:val="00D53975"/>
    <w:rsid w:val="00D54E6F"/>
    <w:rsid w:val="00D55218"/>
    <w:rsid w:val="00D57F8B"/>
    <w:rsid w:val="00D65592"/>
    <w:rsid w:val="00D66520"/>
    <w:rsid w:val="00D74BD1"/>
    <w:rsid w:val="00D758D6"/>
    <w:rsid w:val="00D86A03"/>
    <w:rsid w:val="00D911D7"/>
    <w:rsid w:val="00D95682"/>
    <w:rsid w:val="00D95889"/>
    <w:rsid w:val="00DA05B7"/>
    <w:rsid w:val="00DA07E5"/>
    <w:rsid w:val="00DB0381"/>
    <w:rsid w:val="00DB6030"/>
    <w:rsid w:val="00DB6E3C"/>
    <w:rsid w:val="00DC0297"/>
    <w:rsid w:val="00DC3696"/>
    <w:rsid w:val="00DC3A39"/>
    <w:rsid w:val="00DC73D4"/>
    <w:rsid w:val="00DD3969"/>
    <w:rsid w:val="00DD6C59"/>
    <w:rsid w:val="00DD6D9D"/>
    <w:rsid w:val="00DE0D25"/>
    <w:rsid w:val="00DE34CF"/>
    <w:rsid w:val="00DE4958"/>
    <w:rsid w:val="00DE72B7"/>
    <w:rsid w:val="00DE7B2B"/>
    <w:rsid w:val="00DF1095"/>
    <w:rsid w:val="00E02B48"/>
    <w:rsid w:val="00E10F15"/>
    <w:rsid w:val="00E13F3D"/>
    <w:rsid w:val="00E22EFA"/>
    <w:rsid w:val="00E25D80"/>
    <w:rsid w:val="00E263C9"/>
    <w:rsid w:val="00E3129A"/>
    <w:rsid w:val="00E318CB"/>
    <w:rsid w:val="00E32849"/>
    <w:rsid w:val="00E34898"/>
    <w:rsid w:val="00E40FCE"/>
    <w:rsid w:val="00E423F8"/>
    <w:rsid w:val="00E4520A"/>
    <w:rsid w:val="00E45750"/>
    <w:rsid w:val="00E47B4D"/>
    <w:rsid w:val="00E54E9F"/>
    <w:rsid w:val="00E84058"/>
    <w:rsid w:val="00E865D8"/>
    <w:rsid w:val="00E86A46"/>
    <w:rsid w:val="00E9382E"/>
    <w:rsid w:val="00EA4045"/>
    <w:rsid w:val="00EA6386"/>
    <w:rsid w:val="00EA65B4"/>
    <w:rsid w:val="00EB09B7"/>
    <w:rsid w:val="00EC11B4"/>
    <w:rsid w:val="00ED1320"/>
    <w:rsid w:val="00ED17D9"/>
    <w:rsid w:val="00ED20E5"/>
    <w:rsid w:val="00ED6C2A"/>
    <w:rsid w:val="00EE3732"/>
    <w:rsid w:val="00EE7D7C"/>
    <w:rsid w:val="00EF4440"/>
    <w:rsid w:val="00F01DD2"/>
    <w:rsid w:val="00F0425C"/>
    <w:rsid w:val="00F17204"/>
    <w:rsid w:val="00F25D98"/>
    <w:rsid w:val="00F274CE"/>
    <w:rsid w:val="00F300FB"/>
    <w:rsid w:val="00F31AA0"/>
    <w:rsid w:val="00F42F72"/>
    <w:rsid w:val="00F43593"/>
    <w:rsid w:val="00F517B9"/>
    <w:rsid w:val="00F667BB"/>
    <w:rsid w:val="00F7029B"/>
    <w:rsid w:val="00F71F00"/>
    <w:rsid w:val="00F75B76"/>
    <w:rsid w:val="00F76D2A"/>
    <w:rsid w:val="00F83B0B"/>
    <w:rsid w:val="00F83D5E"/>
    <w:rsid w:val="00F910F5"/>
    <w:rsid w:val="00FB6386"/>
    <w:rsid w:val="00FB7697"/>
    <w:rsid w:val="00FE5EF8"/>
    <w:rsid w:val="00FF2B22"/>
    <w:rsid w:val="00FF6E5A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9F8648C-275E-45B1-AC71-800648A3D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89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9304CE"/>
    <w:pPr>
      <w:jc w:val="center"/>
    </w:pPr>
    <w:rPr>
      <w:rFonts w:eastAsia="宋体"/>
      <w:color w:val="FF0000"/>
    </w:rPr>
  </w:style>
  <w:style w:type="character" w:customStyle="1" w:styleId="EXChar">
    <w:name w:val="EX Char"/>
    <w:link w:val="EX"/>
    <w:qFormat/>
    <w:locked/>
    <w:rsid w:val="009304C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1111D8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2400E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qFormat/>
    <w:rsid w:val="00ED6C2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1352A"/>
    <w:rPr>
      <w:rFonts w:ascii="Times New Roman" w:hAnsi="Times New Roman"/>
      <w:lang w:val="en-GB" w:eastAsia="en-US"/>
    </w:rPr>
  </w:style>
  <w:style w:type="paragraph" w:styleId="af2">
    <w:name w:val="List Paragraph"/>
    <w:aliases w:val="- Bullets,목록 단락,リスト段落,Lista1,?? ??,?????,????,列出段落1,中等深浅网格 1 - 着色 21,列表段落"/>
    <w:basedOn w:val="a"/>
    <w:link w:val="Char6"/>
    <w:uiPriority w:val="34"/>
    <w:qFormat/>
    <w:rsid w:val="004C1107"/>
    <w:pPr>
      <w:ind w:firstLineChars="200" w:firstLine="420"/>
    </w:pPr>
  </w:style>
  <w:style w:type="character" w:customStyle="1" w:styleId="B1Zchn">
    <w:name w:val="B1 Zchn"/>
    <w:rsid w:val="005D2C22"/>
    <w:rPr>
      <w:rFonts w:eastAsia="Yu Mincho"/>
      <w:lang w:eastAsia="ja-JP"/>
    </w:rPr>
  </w:style>
  <w:style w:type="character" w:customStyle="1" w:styleId="THChar">
    <w:name w:val="TH Char"/>
    <w:link w:val="TH"/>
    <w:qFormat/>
    <w:rsid w:val="000857E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857E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857E9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rsid w:val="00B843DB"/>
    <w:rPr>
      <w:rFonts w:eastAsia="Times New Roman"/>
      <w:lang w:eastAsia="en-US"/>
    </w:rPr>
  </w:style>
  <w:style w:type="character" w:customStyle="1" w:styleId="CRCoverPageZchn">
    <w:name w:val="CR Cover Page Zchn"/>
    <w:link w:val="CRCoverPage"/>
    <w:locked/>
    <w:rsid w:val="00070D1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70D1A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link w:val="TF"/>
    <w:qFormat/>
    <w:rsid w:val="00070D1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83B0B"/>
    <w:rPr>
      <w:rFonts w:ascii="Arial" w:hAnsi="Arial"/>
      <w:sz w:val="18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832A01"/>
  </w:style>
  <w:style w:type="character" w:customStyle="1" w:styleId="Char4">
    <w:name w:val="批注主题 Char"/>
    <w:link w:val="af"/>
    <w:rsid w:val="00832A01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qFormat/>
    <w:rsid w:val="00832A01"/>
    <w:rPr>
      <w:rFonts w:eastAsia="Times New Roman"/>
    </w:rPr>
  </w:style>
  <w:style w:type="character" w:customStyle="1" w:styleId="Char3">
    <w:name w:val="批注框文本 Char"/>
    <w:link w:val="ae"/>
    <w:rsid w:val="00832A01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832A01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832A01"/>
    <w:rPr>
      <w:rFonts w:ascii="Arial" w:hAnsi="Arial"/>
      <w:sz w:val="24"/>
      <w:lang w:val="en-GB" w:eastAsia="en-US"/>
    </w:rPr>
  </w:style>
  <w:style w:type="character" w:customStyle="1" w:styleId="TAHChar">
    <w:name w:val="TAH Char"/>
    <w:qFormat/>
    <w:rsid w:val="00832A01"/>
    <w:rPr>
      <w:rFonts w:ascii="Arial" w:eastAsia="Times New Roman" w:hAnsi="Arial"/>
      <w:b/>
      <w:sz w:val="18"/>
    </w:rPr>
  </w:style>
  <w:style w:type="character" w:customStyle="1" w:styleId="TALCar">
    <w:name w:val="TAL Car"/>
    <w:qFormat/>
    <w:rsid w:val="00832A01"/>
    <w:rPr>
      <w:rFonts w:ascii="Arial" w:eastAsia="宋体" w:hAnsi="Arial"/>
      <w:sz w:val="18"/>
      <w:lang w:val="en-GB" w:eastAsia="en-US"/>
    </w:rPr>
  </w:style>
  <w:style w:type="character" w:customStyle="1" w:styleId="Char2">
    <w:name w:val="批注文字 Char"/>
    <w:link w:val="ac"/>
    <w:uiPriority w:val="99"/>
    <w:rsid w:val="00832A01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832A0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832A0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Char6">
    <w:name w:val="列出段落 Char"/>
    <w:aliases w:val="- Bullets Char,목록 단락 Char,リスト段落 Char,Lista1 Char,?? ?? Char,????? Char,???? Char,列出段落1 Char,中等深浅网格 1 - 着色 21 Char,列表段落 Char"/>
    <w:link w:val="af2"/>
    <w:uiPriority w:val="34"/>
    <w:qFormat/>
    <w:locked/>
    <w:rsid w:val="00832A01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832A01"/>
    <w:pPr>
      <w:numPr>
        <w:numId w:val="2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832A01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832A0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832A01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1Char">
    <w:name w:val="标题 1 Char"/>
    <w:aliases w:val="H1 Char"/>
    <w:link w:val="1"/>
    <w:rsid w:val="00832A0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2A01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832A01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832A01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832A01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qFormat/>
    <w:rsid w:val="00832A01"/>
    <w:rPr>
      <w:rFonts w:ascii="Arial" w:hAnsi="Arial"/>
      <w:b/>
      <w:i/>
      <w:noProof/>
      <w:sz w:val="18"/>
      <w:lang w:val="en-GB" w:eastAsia="en-US"/>
    </w:rPr>
  </w:style>
  <w:style w:type="character" w:customStyle="1" w:styleId="TFChar">
    <w:name w:val="TF Char"/>
    <w:qFormat/>
    <w:rsid w:val="00832A01"/>
    <w:rPr>
      <w:rFonts w:ascii="Arial" w:eastAsia="Times New Roman" w:hAnsi="Arial"/>
      <w:b/>
    </w:rPr>
  </w:style>
  <w:style w:type="character" w:customStyle="1" w:styleId="B2Char">
    <w:name w:val="B2 Char"/>
    <w:link w:val="B2"/>
    <w:rsid w:val="00832A01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832A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832A01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832A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832A01"/>
    <w:rPr>
      <w:rFonts w:ascii="Arial" w:eastAsia="Batang" w:hAnsi="Arial"/>
      <w:spacing w:val="2"/>
      <w:lang w:val="en-US" w:eastAsia="en-US"/>
    </w:rPr>
  </w:style>
  <w:style w:type="paragraph" w:styleId="af3">
    <w:name w:val="Body Text"/>
    <w:basedOn w:val="a"/>
    <w:link w:val="Char7"/>
    <w:rsid w:val="00832A0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Char7">
    <w:name w:val="正文文本 Char"/>
    <w:basedOn w:val="a0"/>
    <w:link w:val="af3"/>
    <w:rsid w:val="00832A01"/>
    <w:rPr>
      <w:rFonts w:ascii="Times New Roman" w:eastAsia="Times New Roman" w:hAnsi="Times New Roman"/>
      <w:lang w:val="en-GB" w:eastAsia="ko-KR"/>
    </w:rPr>
  </w:style>
  <w:style w:type="paragraph" w:styleId="af4">
    <w:name w:val="Normal (Web)"/>
    <w:basedOn w:val="a"/>
    <w:uiPriority w:val="99"/>
    <w:unhideWhenUsed/>
    <w:rsid w:val="00832A01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af5">
    <w:name w:val="page number"/>
    <w:rsid w:val="00832A01"/>
  </w:style>
  <w:style w:type="paragraph" w:customStyle="1" w:styleId="13">
    <w:name w:val="正文1"/>
    <w:qFormat/>
    <w:rsid w:val="00832A01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Char5">
    <w:name w:val="文档结构图 Char"/>
    <w:link w:val="af0"/>
    <w:rsid w:val="00832A01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832A01"/>
  </w:style>
  <w:style w:type="paragraph" w:customStyle="1" w:styleId="TALLeft0">
    <w:name w:val="TAL + Left:  0"/>
    <w:aliases w:val="25 cm,19 cm"/>
    <w:basedOn w:val="TAL"/>
    <w:rsid w:val="00832A0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832A0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832A01"/>
    <w:pPr>
      <w:ind w:left="425"/>
    </w:pPr>
  </w:style>
  <w:style w:type="paragraph" w:customStyle="1" w:styleId="TALLeft02cm">
    <w:name w:val="TAL + Left: 0.2 cm"/>
    <w:basedOn w:val="TAL"/>
    <w:qFormat/>
    <w:rsid w:val="00832A01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832A01"/>
    <w:pPr>
      <w:ind w:left="227"/>
    </w:pPr>
  </w:style>
  <w:style w:type="paragraph" w:customStyle="1" w:styleId="TALLeft06cm">
    <w:name w:val="TAL + Left: 0.6 cm"/>
    <w:basedOn w:val="TALLeft04cm"/>
    <w:qFormat/>
    <w:rsid w:val="00832A01"/>
    <w:pPr>
      <w:ind w:left="340"/>
    </w:pPr>
  </w:style>
  <w:style w:type="character" w:styleId="af6">
    <w:name w:val="line number"/>
    <w:unhideWhenUsed/>
    <w:rsid w:val="00832A01"/>
  </w:style>
  <w:style w:type="paragraph" w:customStyle="1" w:styleId="3GPPHeader">
    <w:name w:val="3GPP_Header"/>
    <w:basedOn w:val="a"/>
    <w:link w:val="3GPPHeaderChar"/>
    <w:rsid w:val="00832A0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832A01"/>
    <w:rPr>
      <w:rFonts w:ascii="Times New Roman" w:eastAsia="宋体" w:hAnsi="Times New Roman"/>
      <w:b/>
      <w:sz w:val="24"/>
      <w:lang w:val="en-GB" w:eastAsia="zh-CN"/>
    </w:rPr>
  </w:style>
  <w:style w:type="character" w:customStyle="1" w:styleId="af7">
    <w:name w:val="首标题"/>
    <w:rsid w:val="00832A01"/>
    <w:rPr>
      <w:rFonts w:ascii="Arial" w:eastAsia="宋体" w:hAnsi="Arial"/>
      <w:sz w:val="24"/>
      <w:lang w:val="en-US" w:eastAsia="zh-CN" w:bidi="ar-SA"/>
    </w:rPr>
  </w:style>
  <w:style w:type="character" w:styleId="af8">
    <w:name w:val="Strong"/>
    <w:qFormat/>
    <w:rsid w:val="00832A01"/>
    <w:rPr>
      <w:rFonts w:eastAsia="宋体"/>
      <w:b/>
      <w:bCs/>
      <w:lang w:val="en-US" w:eastAsia="zh-CN" w:bidi="ar-SA"/>
    </w:rPr>
  </w:style>
  <w:style w:type="numbering" w:customStyle="1" w:styleId="25">
    <w:name w:val="无列表2"/>
    <w:next w:val="a2"/>
    <w:uiPriority w:val="99"/>
    <w:semiHidden/>
    <w:unhideWhenUsed/>
    <w:rsid w:val="00D53975"/>
  </w:style>
  <w:style w:type="character" w:customStyle="1" w:styleId="6Char">
    <w:name w:val="标题 6 Char"/>
    <w:basedOn w:val="a0"/>
    <w:link w:val="6"/>
    <w:rsid w:val="00D53975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D53975"/>
    <w:rPr>
      <w:rFonts w:ascii="Arial" w:hAnsi="Arial"/>
      <w:lang w:val="en-GB" w:eastAsia="en-US"/>
    </w:rPr>
  </w:style>
  <w:style w:type="character" w:customStyle="1" w:styleId="9Char">
    <w:name w:val="标题 9 Char"/>
    <w:basedOn w:val="a0"/>
    <w:link w:val="9"/>
    <w:rsid w:val="00D53975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81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1AE86-8E20-43A4-A75F-0EEF2EE08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981</TotalTime>
  <Pages>3</Pages>
  <Words>1121</Words>
  <Characters>6393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R3-214354</dc:creator>
  <cp:lastModifiedBy>Huawei</cp:lastModifiedBy>
  <cp:revision>11</cp:revision>
  <dcterms:created xsi:type="dcterms:W3CDTF">2022-04-14T06:48:00Z</dcterms:created>
  <dcterms:modified xsi:type="dcterms:W3CDTF">2022-04-26T03:53:00Z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(3)ZiHePS5/cHcgH7Q29cA0OLHm3b+3i7uXN/viBb+p0ykN7ZCuq8cj8ALeQ0z1r6Gj3dc4rozZ
0dD8Z/J3GwU8RcQKXdHv2ZekUJmwnWrbGgymkPDYP+B8s1l8h65K74lYrC4q94AWRBncPX1d
EKWirAAD0wgK5XlqfZ8ug34nB1K4T66byogNVhiruDyBHD46WixkwrCPIWLmsLf+IyTN43nX
Wra882CcxIIZISWK1r</vt:lpwstr>
  </property>
  <property fmtid="{D5CDD505-2E9C-101B-9397-08002B2CF9AE}" pid="3" name="_2015_ms_pID_7253431">
    <vt:lpwstr>LYNx8d8hvyLIhrku8tRAizUCSuihI3ddpNlrhO2SCYpqjPeqf7fN5L
l+TrlsVheUsZiKVio+aSfbr9U/34Rl5UdFFaB53BykPmpAudFErHdd2IoLDGMPOWuwdPIv/H
P5FzHp5OReWQ+wQzWbwbUjgV4UOfwDsmGF1m6k2tWG1GgsS5fSZ5eGYJ6Q6otJXXbUA8VcRG
l4Tcvw0xonXvsWYaSlpoCBS0lg5cbjCu0BhD</vt:lpwstr>
  </property>
  <property fmtid="{D5CDD505-2E9C-101B-9397-08002B2CF9AE}" pid="4" name="_2015_ms_pID_7253432">
    <vt:lpwstr>7g==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1649758423</vt:lpwstr>
  </property>
</Properties>
</file>